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97571" w:rsidRPr="00E97571" w:rsidRDefault="00E97571" w:rsidP="00E97571">
      <w:pPr>
        <w:tabs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MS Mincho" w:hAnsi="Arial"/>
          <w:b/>
          <w:bCs/>
          <w:sz w:val="22"/>
          <w:lang w:val="en-GB"/>
        </w:rPr>
      </w:pPr>
      <w:bookmarkStart w:id="0" w:name="OLE_LINK8"/>
      <w:bookmarkStart w:id="1" w:name="OLE_LINK9"/>
      <w:r w:rsidRPr="00E97571">
        <w:rPr>
          <w:rFonts w:ascii="Arial" w:eastAsia="MS Mincho" w:hAnsi="Arial"/>
          <w:b/>
          <w:bCs/>
          <w:sz w:val="22"/>
          <w:lang w:val="en-GB"/>
        </w:rPr>
        <w:t>3GPP TSG RAN WG1 #</w:t>
      </w:r>
      <w:proofErr w:type="gramStart"/>
      <w:r w:rsidRPr="00E97571">
        <w:rPr>
          <w:rFonts w:ascii="Arial" w:eastAsia="MS Mincho" w:hAnsi="Arial"/>
          <w:b/>
          <w:bCs/>
          <w:sz w:val="22"/>
          <w:lang w:val="en-GB"/>
        </w:rPr>
        <w:t>11</w:t>
      </w:r>
      <w:r w:rsidR="00174094">
        <w:rPr>
          <w:rFonts w:ascii="Arial" w:eastAsiaTheme="minorEastAsia" w:hAnsi="Arial" w:hint="eastAsia"/>
          <w:b/>
          <w:bCs/>
          <w:sz w:val="22"/>
          <w:lang w:val="en-GB" w:eastAsia="zh-CN"/>
        </w:rPr>
        <w:t>6</w:t>
      </w:r>
      <w:r w:rsidRPr="00E97571">
        <w:rPr>
          <w:rFonts w:ascii="Arial" w:eastAsia="MS Mincho" w:hAnsi="Arial"/>
          <w:b/>
          <w:bCs/>
          <w:sz w:val="22"/>
          <w:lang w:val="en-GB"/>
        </w:rPr>
        <w:tab/>
      </w:r>
      <w:r w:rsidRPr="00E97571">
        <w:rPr>
          <w:rFonts w:ascii="Arial" w:eastAsia="MS Mincho" w:hAnsi="Arial"/>
          <w:b/>
          <w:bCs/>
          <w:sz w:val="22"/>
          <w:lang w:val="en-GB"/>
        </w:rPr>
        <w:tab/>
        <w:t>R1-</w:t>
      </w:r>
      <w:r w:rsidR="00CA1927">
        <w:rPr>
          <w:rFonts w:ascii="Arial" w:eastAsiaTheme="minorEastAsia" w:hAnsi="Arial" w:hint="eastAsia"/>
          <w:b/>
          <w:bCs/>
          <w:sz w:val="22"/>
          <w:lang w:val="en-GB" w:eastAsia="zh-CN"/>
        </w:rPr>
        <w:t>2400412</w:t>
      </w:r>
      <w:proofErr w:type="gramEnd"/>
    </w:p>
    <w:p w:rsidR="008B2191" w:rsidRPr="00174094" w:rsidRDefault="00174094" w:rsidP="008B2191">
      <w:pPr>
        <w:tabs>
          <w:tab w:val="center" w:pos="4536"/>
          <w:tab w:val="right" w:pos="9072"/>
        </w:tabs>
        <w:spacing w:after="120"/>
        <w:rPr>
          <w:rFonts w:ascii="Arial" w:eastAsiaTheme="minorEastAsia" w:hAnsi="Arial"/>
          <w:b/>
          <w:bCs/>
          <w:sz w:val="22"/>
          <w:lang w:val="en-GB" w:eastAsia="zh-CN"/>
        </w:rPr>
      </w:pPr>
      <w:r w:rsidRPr="00174094">
        <w:rPr>
          <w:rFonts w:ascii="Arial" w:eastAsiaTheme="minorEastAsia" w:hAnsi="Arial"/>
          <w:b/>
          <w:bCs/>
          <w:sz w:val="22"/>
          <w:lang w:val="en-GB" w:eastAsia="zh-CN"/>
        </w:rPr>
        <w:t>Athens</w:t>
      </w:r>
      <w:r w:rsidR="008B2191" w:rsidRPr="008B2191">
        <w:rPr>
          <w:rFonts w:ascii="Arial" w:eastAsia="MS Mincho" w:hAnsi="Arial"/>
          <w:b/>
          <w:bCs/>
          <w:sz w:val="22"/>
          <w:lang w:val="en-GB"/>
        </w:rPr>
        <w:t xml:space="preserve">, </w:t>
      </w:r>
      <w:r w:rsidRPr="00174094">
        <w:rPr>
          <w:rFonts w:ascii="Arial" w:eastAsia="MS Mincho" w:hAnsi="Arial"/>
          <w:b/>
          <w:bCs/>
          <w:sz w:val="22"/>
          <w:lang w:val="en-GB"/>
        </w:rPr>
        <w:t>Greece</w:t>
      </w:r>
      <w:r w:rsidR="008B2191" w:rsidRPr="008B2191">
        <w:rPr>
          <w:rFonts w:ascii="Arial" w:eastAsia="MS Mincho" w:hAnsi="Arial"/>
          <w:b/>
          <w:bCs/>
          <w:sz w:val="22"/>
          <w:lang w:val="en-GB"/>
        </w:rPr>
        <w:t>,</w:t>
      </w:r>
      <w:r w:rsidR="003F73DE" w:rsidRPr="002867EA">
        <w:rPr>
          <w:rFonts w:ascii="Arial" w:eastAsiaTheme="minorEastAsia" w:hAnsi="Arial" w:cs="Arial"/>
          <w:b/>
          <w:bCs/>
          <w:sz w:val="22"/>
          <w:szCs w:val="22"/>
          <w:lang w:val="x-none" w:eastAsia="zh-CN"/>
        </w:rPr>
        <w:t xml:space="preserve"> </w:t>
      </w:r>
      <w:r w:rsidRPr="00174094">
        <w:rPr>
          <w:rFonts w:ascii="Arial" w:eastAsia="MS Mincho" w:hAnsi="Arial"/>
          <w:b/>
          <w:bCs/>
          <w:sz w:val="22"/>
        </w:rPr>
        <w:t>February 26th – March 1st</w:t>
      </w:r>
      <w:r w:rsidR="008B2191" w:rsidRPr="008B2191">
        <w:rPr>
          <w:rFonts w:ascii="Arial" w:eastAsia="MS Mincho" w:hAnsi="Arial"/>
          <w:b/>
          <w:bCs/>
          <w:sz w:val="22"/>
          <w:lang w:val="en-GB"/>
        </w:rPr>
        <w:t>, 202</w:t>
      </w:r>
      <w:r>
        <w:rPr>
          <w:rFonts w:ascii="Arial" w:eastAsiaTheme="minorEastAsia" w:hAnsi="Arial" w:hint="eastAsia"/>
          <w:b/>
          <w:bCs/>
          <w:sz w:val="22"/>
          <w:lang w:val="en-GB" w:eastAsia="zh-CN"/>
        </w:rPr>
        <w:t>4</w:t>
      </w:r>
    </w:p>
    <w:p w:rsidR="008B2191" w:rsidRPr="008B2191" w:rsidRDefault="008B2191" w:rsidP="00784C6C">
      <w:pPr>
        <w:tabs>
          <w:tab w:val="center" w:pos="4536"/>
          <w:tab w:val="right" w:pos="9072"/>
        </w:tabs>
        <w:spacing w:afterLines="0" w:after="0"/>
        <w:jc w:val="both"/>
        <w:rPr>
          <w:rFonts w:ascii="Arial" w:eastAsiaTheme="minorEastAsia" w:hAnsi="Arial"/>
          <w:b/>
          <w:bCs/>
          <w:sz w:val="22"/>
          <w:lang w:eastAsia="zh-CN"/>
        </w:rPr>
      </w:pPr>
    </w:p>
    <w:p w:rsidR="00012AEC" w:rsidRPr="00A578C0" w:rsidRDefault="00012AEC" w:rsidP="001567B3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Source: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Pr="00A578C0">
        <w:rPr>
          <w:rFonts w:ascii="Arial" w:eastAsia="宋体" w:hAnsi="Arial"/>
          <w:b/>
          <w:sz w:val="22"/>
          <w:lang w:val="x-none"/>
        </w:rPr>
        <w:t>CATT</w:t>
      </w:r>
    </w:p>
    <w:p w:rsidR="00012AEC" w:rsidRPr="006022C0" w:rsidRDefault="00012AEC" w:rsidP="001567B3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Theme="minorEastAsia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Title: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127D39">
        <w:rPr>
          <w:rFonts w:ascii="Arial" w:eastAsiaTheme="minorEastAsia" w:hAnsi="Arial"/>
          <w:b/>
          <w:sz w:val="22"/>
          <w:lang w:val="x-none" w:eastAsia="zh-CN"/>
        </w:rPr>
        <w:t>Maintenance</w:t>
      </w:r>
      <w:r w:rsidR="00127D39" w:rsidRPr="00784C6C">
        <w:rPr>
          <w:rFonts w:ascii="Arial" w:eastAsiaTheme="minorEastAsia" w:hAnsi="Arial"/>
          <w:b/>
          <w:sz w:val="22"/>
          <w:lang w:val="x-none" w:eastAsia="zh-CN"/>
        </w:rPr>
        <w:t xml:space="preserve"> on</w:t>
      </w:r>
      <w:r w:rsidR="00784C6C" w:rsidRPr="00784C6C">
        <w:rPr>
          <w:rFonts w:ascii="Arial" w:eastAsiaTheme="minorEastAsia" w:hAnsi="Arial"/>
          <w:b/>
          <w:sz w:val="22"/>
          <w:lang w:val="x-none" w:eastAsia="zh-CN"/>
        </w:rPr>
        <w:t xml:space="preserve"> </w:t>
      </w:r>
      <w:r w:rsidR="00174094" w:rsidRPr="00174094">
        <w:rPr>
          <w:rFonts w:ascii="Arial" w:eastAsiaTheme="minorEastAsia" w:hAnsi="Arial"/>
          <w:b/>
          <w:sz w:val="22"/>
          <w:lang w:val="x-none" w:eastAsia="zh-CN"/>
        </w:rPr>
        <w:t>NR Network-Controlled Repeaters</w:t>
      </w:r>
    </w:p>
    <w:p w:rsidR="00012AEC" w:rsidRPr="00A578C0" w:rsidRDefault="00012AEC" w:rsidP="001567B3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Agenda Item: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255DF7">
        <w:rPr>
          <w:rFonts w:ascii="Arial" w:eastAsia="宋体" w:hAnsi="Arial" w:hint="eastAsia"/>
          <w:b/>
          <w:sz w:val="22"/>
          <w:lang w:val="x-none" w:eastAsia="zh-CN"/>
        </w:rPr>
        <w:t>8.</w:t>
      </w:r>
      <w:r w:rsidR="00174094">
        <w:rPr>
          <w:rFonts w:ascii="Arial" w:eastAsia="宋体" w:hAnsi="Arial" w:hint="eastAsia"/>
          <w:b/>
          <w:sz w:val="22"/>
          <w:lang w:val="x-none" w:eastAsia="zh-CN"/>
        </w:rPr>
        <w:t>7</w:t>
      </w:r>
    </w:p>
    <w:p w:rsidR="00012AEC" w:rsidRPr="00A578C0" w:rsidRDefault="00012AEC" w:rsidP="001567B3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Document for:</w:t>
      </w:r>
      <w:r w:rsidRPr="00A578C0">
        <w:rPr>
          <w:rFonts w:ascii="Arial" w:eastAsia="MS Mincho" w:hAnsi="Arial"/>
          <w:b/>
          <w:sz w:val="22"/>
          <w:lang w:val="x-none"/>
        </w:rPr>
        <w:tab/>
        <w:t>Discussio</w:t>
      </w:r>
      <w:r w:rsidRPr="00A578C0">
        <w:rPr>
          <w:rFonts w:ascii="Arial" w:eastAsia="宋体" w:hAnsi="Arial"/>
          <w:b/>
          <w:sz w:val="22"/>
          <w:lang w:val="x-none"/>
        </w:rPr>
        <w:t>n</w:t>
      </w:r>
      <w:r w:rsidRPr="00A578C0">
        <w:rPr>
          <w:rFonts w:ascii="Arial" w:eastAsia="宋体" w:hAnsi="Arial" w:hint="eastAsia"/>
          <w:b/>
          <w:sz w:val="22"/>
          <w:lang w:val="x-none"/>
        </w:rPr>
        <w:t xml:space="preserve"> and Decision</w:t>
      </w:r>
    </w:p>
    <w:bookmarkEnd w:id="0"/>
    <w:bookmarkEnd w:id="1"/>
    <w:p w:rsidR="002F6C77" w:rsidRPr="00AC2C34" w:rsidRDefault="002F6C77" w:rsidP="001567B3">
      <w:pPr>
        <w:pStyle w:val="a3"/>
        <w:pBdr>
          <w:bottom w:val="single" w:sz="6" w:space="1" w:color="auto"/>
        </w:pBdr>
        <w:tabs>
          <w:tab w:val="left" w:pos="1843"/>
        </w:tabs>
        <w:spacing w:afterLines="0" w:after="0"/>
        <w:rPr>
          <w:rFonts w:eastAsia="宋体"/>
          <w:lang w:eastAsia="zh-CN"/>
        </w:rPr>
      </w:pPr>
    </w:p>
    <w:p w:rsidR="00643D96" w:rsidRDefault="00643D96" w:rsidP="00643D96">
      <w:pPr>
        <w:pStyle w:val="1"/>
        <w:ind w:left="565"/>
        <w:rPr>
          <w:lang w:eastAsia="zh-CN"/>
        </w:rPr>
      </w:pPr>
      <w:bookmarkStart w:id="2" w:name="_Ref521334010"/>
      <w:r w:rsidRPr="0052231C">
        <w:t>Introduction</w:t>
      </w:r>
      <w:bookmarkEnd w:id="2"/>
    </w:p>
    <w:p w:rsidR="0096026C" w:rsidRPr="00073CCA" w:rsidRDefault="004F3361" w:rsidP="00994FB2">
      <w:pPr>
        <w:spacing w:after="120"/>
        <w:jc w:val="both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In this </w:t>
      </w:r>
      <w:r>
        <w:rPr>
          <w:rFonts w:eastAsiaTheme="minorEastAsia"/>
          <w:lang w:val="x-none" w:eastAsia="zh-CN"/>
        </w:rPr>
        <w:t>contribution</w:t>
      </w:r>
      <w:r>
        <w:rPr>
          <w:rFonts w:eastAsiaTheme="minorEastAsia" w:hint="eastAsia"/>
          <w:lang w:val="x-none" w:eastAsia="zh-CN"/>
        </w:rPr>
        <w:t xml:space="preserve">, the </w:t>
      </w:r>
      <w:r>
        <w:rPr>
          <w:rFonts w:eastAsiaTheme="minorEastAsia"/>
          <w:lang w:val="x-none" w:eastAsia="zh-CN"/>
        </w:rPr>
        <w:t>remaining</w:t>
      </w:r>
      <w:r>
        <w:rPr>
          <w:rFonts w:eastAsiaTheme="minorEastAsia" w:hint="eastAsia"/>
          <w:lang w:val="x-none" w:eastAsia="zh-CN"/>
        </w:rPr>
        <w:t xml:space="preserve"> issues on </w:t>
      </w:r>
      <w:r w:rsidR="00672490" w:rsidRPr="00672490">
        <w:rPr>
          <w:rFonts w:eastAsiaTheme="minorEastAsia"/>
          <w:lang w:val="x-none" w:eastAsia="zh-CN"/>
        </w:rPr>
        <w:t>other aspects including control plane signaling and pro</w:t>
      </w:r>
      <w:r w:rsidR="00672490">
        <w:rPr>
          <w:rFonts w:eastAsiaTheme="minorEastAsia"/>
          <w:lang w:val="x-none" w:eastAsia="zh-CN"/>
        </w:rPr>
        <w:t>cedures relevant to RAN1 for</w:t>
      </w:r>
      <w:r w:rsidR="00672490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>NCR was discussed.</w:t>
      </w:r>
    </w:p>
    <w:p w:rsidR="00784C6C" w:rsidRDefault="00784C6C" w:rsidP="00784C6C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</w:t>
      </w:r>
      <w:r w:rsidRPr="00672490">
        <w:rPr>
          <w:rFonts w:hint="eastAsia"/>
          <w:lang w:eastAsia="zh-CN"/>
        </w:rPr>
        <w:t xml:space="preserve">n on </w:t>
      </w:r>
      <w:r w:rsidR="00672490" w:rsidRPr="00672490">
        <w:rPr>
          <w:rFonts w:hint="eastAsia"/>
          <w:lang w:eastAsia="zh-CN"/>
        </w:rPr>
        <w:t>control plane signaling</w:t>
      </w:r>
      <w:r w:rsidR="00672490" w:rsidRPr="00672490">
        <w:rPr>
          <w:lang w:eastAsia="zh-CN"/>
        </w:rPr>
        <w:t xml:space="preserve"> and procedures</w:t>
      </w:r>
    </w:p>
    <w:p w:rsidR="000B3738" w:rsidRDefault="00C4632E" w:rsidP="000B3738">
      <w:pPr>
        <w:pStyle w:val="2"/>
        <w:spacing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Access link b</w:t>
      </w:r>
      <w:r w:rsidR="00994FB2">
        <w:rPr>
          <w:rFonts w:eastAsiaTheme="minorEastAsia" w:hint="eastAsia"/>
          <w:lang w:val="en-US" w:eastAsia="zh-CN"/>
        </w:rPr>
        <w:t>eam indicat</w:t>
      </w:r>
      <w:r w:rsidR="00CD6DA2">
        <w:rPr>
          <w:rFonts w:eastAsiaTheme="minorEastAsia" w:hint="eastAsia"/>
          <w:lang w:val="en-US" w:eastAsia="zh-CN"/>
        </w:rPr>
        <w:t xml:space="preserve">ion for </w:t>
      </w:r>
      <w:r w:rsidR="00CD6DA2">
        <w:rPr>
          <w:rFonts w:hint="eastAsia"/>
        </w:rPr>
        <w:t>paired spectrum</w:t>
      </w:r>
      <w:r w:rsidR="000B3738">
        <w:rPr>
          <w:rFonts w:eastAsiaTheme="minorEastAsia" w:hint="eastAsia"/>
          <w:lang w:val="en-US" w:eastAsia="zh-CN"/>
        </w:rPr>
        <w:t xml:space="preserve"> </w:t>
      </w:r>
    </w:p>
    <w:p w:rsidR="003F73DE" w:rsidRDefault="00CE1406" w:rsidP="003F73DE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</w:t>
      </w:r>
      <w:r>
        <w:rPr>
          <w:rFonts w:eastAsiaTheme="minorEastAsia" w:hint="eastAsia"/>
          <w:lang w:eastAsia="zh-CN"/>
        </w:rPr>
        <w:t xml:space="preserve"> [1], the description of NCR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o</w:t>
      </w:r>
      <w:r w:rsidRPr="00A43FD9">
        <w:rPr>
          <w:lang w:eastAsia="en-GB"/>
        </w:rPr>
        <w:t>perating bands</w:t>
      </w:r>
      <w:r>
        <w:rPr>
          <w:rFonts w:eastAsiaTheme="minorEastAsia" w:hint="eastAsia"/>
          <w:lang w:eastAsia="zh-CN"/>
        </w:rPr>
        <w:t xml:space="preserve"> is as follows: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CE1406" w:rsidTr="00C4632E">
        <w:tc>
          <w:tcPr>
            <w:tcW w:w="9286" w:type="dxa"/>
          </w:tcPr>
          <w:p w:rsidR="004E35F1" w:rsidRPr="004E35F1" w:rsidRDefault="004E35F1" w:rsidP="004E35F1">
            <w:pPr>
              <w:pStyle w:val="ac"/>
              <w:jc w:val="left"/>
              <w:rPr>
                <w:rFonts w:ascii="Arial" w:hAnsi="Arial" w:cs="Arial"/>
                <w:b/>
                <w:lang w:val="en-GB"/>
              </w:rPr>
            </w:pPr>
            <w:bookmarkStart w:id="3" w:name="_Toc13080135"/>
            <w:bookmarkStart w:id="4" w:name="_Toc18916160"/>
            <w:bookmarkStart w:id="5" w:name="_Toc53185293"/>
            <w:bookmarkStart w:id="6" w:name="_Toc53185669"/>
            <w:bookmarkStart w:id="7" w:name="_Toc57820144"/>
            <w:bookmarkStart w:id="8" w:name="_Toc57821071"/>
            <w:bookmarkStart w:id="9" w:name="_Toc61183347"/>
            <w:bookmarkStart w:id="10" w:name="_Toc61183741"/>
            <w:bookmarkStart w:id="11" w:name="_Toc61184133"/>
            <w:bookmarkStart w:id="12" w:name="_Toc61184525"/>
            <w:bookmarkStart w:id="13" w:name="_Toc61184915"/>
            <w:bookmarkStart w:id="14" w:name="_Toc66386258"/>
            <w:bookmarkStart w:id="15" w:name="_Toc74583099"/>
            <w:bookmarkStart w:id="16" w:name="_Toc76541912"/>
            <w:bookmarkStart w:id="17" w:name="_Toc82449894"/>
            <w:bookmarkStart w:id="18" w:name="_Toc82450542"/>
            <w:bookmarkStart w:id="19" w:name="_Toc106094083"/>
            <w:bookmarkStart w:id="20" w:name="_Toc114252858"/>
            <w:bookmarkStart w:id="21" w:name="_Toc123045986"/>
            <w:bookmarkStart w:id="22" w:name="_Toc124157527"/>
            <w:bookmarkStart w:id="23" w:name="_Toc124258920"/>
            <w:bookmarkStart w:id="24" w:name="_Toc124259064"/>
            <w:bookmarkStart w:id="25" w:name="_Toc130585821"/>
            <w:bookmarkStart w:id="26" w:name="_Toc130586832"/>
            <w:bookmarkStart w:id="27" w:name="_Toc137461998"/>
            <w:bookmarkStart w:id="28" w:name="_Toc138883807"/>
            <w:bookmarkStart w:id="29" w:name="_Toc138883951"/>
            <w:bookmarkStart w:id="30" w:name="_Toc145426848"/>
            <w:r w:rsidRPr="004E35F1">
              <w:rPr>
                <w:rFonts w:ascii="Arial" w:hAnsi="Arial" w:cs="Arial"/>
                <w:b/>
                <w:lang w:val="en-GB"/>
              </w:rPr>
              <w:t>5.2</w:t>
            </w:r>
            <w:r w:rsidRPr="004E35F1">
              <w:rPr>
                <w:rFonts w:ascii="Arial" w:hAnsi="Arial" w:cs="Arial"/>
                <w:b/>
                <w:lang w:val="en-GB"/>
              </w:rPr>
              <w:tab/>
              <w:t>Operating bands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</w:p>
          <w:p w:rsidR="00CE1406" w:rsidRPr="004E35F1" w:rsidRDefault="004E35F1" w:rsidP="004E35F1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="Yu Mincho"/>
              </w:rPr>
              <w:t xml:space="preserve">NR </w:t>
            </w:r>
            <w:r>
              <w:rPr>
                <w:rFonts w:hint="eastAsia"/>
              </w:rPr>
              <w:t>repeater</w:t>
            </w:r>
            <w:r>
              <w:rPr>
                <w:rFonts w:eastAsia="Yu Mincho"/>
              </w:rPr>
              <w:t xml:space="preserve"> is designed to operate in the</w:t>
            </w:r>
            <w:r>
              <w:rPr>
                <w:rFonts w:eastAsia="Yu Mincho"/>
                <w:i/>
              </w:rPr>
              <w:t xml:space="preserve"> operating bands</w:t>
            </w:r>
            <w:r>
              <w:rPr>
                <w:rFonts w:eastAsia="Yu Mincho"/>
              </w:rPr>
              <w:t xml:space="preserve"> in FR1 </w:t>
            </w:r>
            <w:r>
              <w:rPr>
                <w:rFonts w:hint="eastAsia"/>
              </w:rPr>
              <w:t xml:space="preserve">and FR2-1 </w:t>
            </w:r>
            <w:r>
              <w:t xml:space="preserve">defined in </w:t>
            </w:r>
            <w:r>
              <w:rPr>
                <w:rFonts w:hint="eastAsia"/>
              </w:rPr>
              <w:t xml:space="preserve">TS </w:t>
            </w:r>
            <w:r>
              <w:t>38.104 [</w:t>
            </w:r>
            <w:r>
              <w:rPr>
                <w:rFonts w:hint="eastAsia"/>
              </w:rPr>
              <w:t>2</w:t>
            </w:r>
            <w:r>
              <w:t>]</w:t>
            </w:r>
            <w:r>
              <w:rPr>
                <w:rFonts w:eastAsia="宋体" w:hint="eastAsia"/>
                <w:lang w:eastAsia="zh-CN"/>
              </w:rPr>
              <w:t xml:space="preserve"> except the operating bands n46, n96 and n102</w:t>
            </w:r>
            <w:r>
              <w:t>.</w:t>
            </w:r>
          </w:p>
        </w:tc>
      </w:tr>
    </w:tbl>
    <w:p w:rsidR="00E40D85" w:rsidRDefault="00E40D85" w:rsidP="003F73DE">
      <w:pPr>
        <w:spacing w:after="120"/>
        <w:rPr>
          <w:rFonts w:eastAsiaTheme="minorEastAsia"/>
          <w:lang w:eastAsia="zh-CN"/>
        </w:rPr>
      </w:pPr>
    </w:p>
    <w:p w:rsidR="00CE1406" w:rsidRDefault="00E40D85" w:rsidP="00994FB2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</w:t>
      </w:r>
      <w:r>
        <w:rPr>
          <w:rFonts w:eastAsiaTheme="minorEastAsia" w:hint="eastAsia"/>
          <w:lang w:eastAsia="zh-CN"/>
        </w:rPr>
        <w:t xml:space="preserve"> [2], the description of NR o</w:t>
      </w:r>
      <w:r w:rsidRPr="00A43FD9">
        <w:rPr>
          <w:lang w:eastAsia="en-GB"/>
        </w:rPr>
        <w:t>perating bands</w:t>
      </w:r>
      <w:r>
        <w:rPr>
          <w:rFonts w:eastAsiaTheme="minorEastAsia" w:hint="eastAsia"/>
          <w:lang w:eastAsia="zh-CN"/>
        </w:rPr>
        <w:t xml:space="preserve"> is as follows. The </w:t>
      </w:r>
      <w:r w:rsidR="00994FB2">
        <w:rPr>
          <w:rFonts w:eastAsiaTheme="minorEastAsia" w:hint="eastAsia"/>
          <w:lang w:eastAsia="zh-CN"/>
        </w:rPr>
        <w:t>unsupported operating bands for NCR are marked in yellow</w:t>
      </w:r>
      <w:r>
        <w:rPr>
          <w:rFonts w:eastAsiaTheme="minorEastAsia" w:hint="eastAsia"/>
          <w:lang w:eastAsia="zh-CN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E40D85" w:rsidTr="00C4632E">
        <w:tc>
          <w:tcPr>
            <w:tcW w:w="9286" w:type="dxa"/>
          </w:tcPr>
          <w:p w:rsidR="00E40D85" w:rsidRPr="004E35F1" w:rsidRDefault="00E40D85" w:rsidP="00C4632E">
            <w:pPr>
              <w:pStyle w:val="ac"/>
              <w:jc w:val="left"/>
              <w:rPr>
                <w:rFonts w:ascii="Arial" w:hAnsi="Arial" w:cs="Arial"/>
                <w:b/>
                <w:lang w:val="en-GB"/>
              </w:rPr>
            </w:pPr>
            <w:r w:rsidRPr="004E35F1">
              <w:rPr>
                <w:rFonts w:ascii="Arial" w:hAnsi="Arial" w:cs="Arial"/>
                <w:b/>
                <w:lang w:val="en-GB"/>
              </w:rPr>
              <w:t>5.2</w:t>
            </w:r>
            <w:r w:rsidRPr="004E35F1">
              <w:rPr>
                <w:rFonts w:ascii="Arial" w:hAnsi="Arial" w:cs="Arial"/>
                <w:b/>
                <w:lang w:val="en-GB"/>
              </w:rPr>
              <w:tab/>
              <w:t>Operating bands</w:t>
            </w:r>
          </w:p>
          <w:p w:rsidR="00E40D85" w:rsidRDefault="00E40D85" w:rsidP="00E40D85">
            <w:pPr>
              <w:spacing w:after="120"/>
            </w:pPr>
            <w:r w:rsidRPr="00F95B02">
              <w:t xml:space="preserve">NR is designed to operate in the </w:t>
            </w:r>
            <w:r w:rsidRPr="00F95B02">
              <w:rPr>
                <w:i/>
              </w:rPr>
              <w:t>operating bands</w:t>
            </w:r>
            <w:r w:rsidRPr="00F95B02">
              <w:t xml:space="preserve"> defined in table 5.2-1 and 5.2-2. </w:t>
            </w:r>
          </w:p>
          <w:p w:rsidR="00E40D85" w:rsidRDefault="00E40D85" w:rsidP="00C4632E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  <w:p w:rsidR="00E40D85" w:rsidRPr="00F95B02" w:rsidRDefault="00E40D85" w:rsidP="00E40D85">
            <w:pPr>
              <w:pStyle w:val="TH"/>
              <w:spacing w:after="120"/>
            </w:pPr>
            <w:r w:rsidRPr="00F95B02">
              <w:t xml:space="preserve">Table 5.2-1: NR </w:t>
            </w:r>
            <w:r w:rsidRPr="00F95B02">
              <w:rPr>
                <w:i/>
              </w:rPr>
              <w:t>operating bands</w:t>
            </w:r>
            <w:r w:rsidRPr="00F95B02">
              <w:t xml:space="preserve"> in FR1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37"/>
              <w:gridCol w:w="2607"/>
              <w:gridCol w:w="2806"/>
              <w:gridCol w:w="1530"/>
            </w:tblGrid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H"/>
                    <w:spacing w:after="120"/>
                  </w:pPr>
                  <w:r w:rsidRPr="00F95B02">
                    <w:t xml:space="preserve">NR </w:t>
                  </w:r>
                  <w:r w:rsidRPr="00F95B02">
                    <w:rPr>
                      <w:i/>
                    </w:rPr>
                    <w:t>operating band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H"/>
                    <w:spacing w:after="120"/>
                  </w:pPr>
                  <w:r w:rsidRPr="00F95B02">
                    <w:t xml:space="preserve">Uplink (UL) </w:t>
                  </w:r>
                  <w:r w:rsidRPr="00F95B02">
                    <w:rPr>
                      <w:i/>
                    </w:rPr>
                    <w:t>operating band</w:t>
                  </w:r>
                  <w:r w:rsidRPr="00F95B02">
                    <w:br/>
                    <w:t>BS receive / UE transmit</w:t>
                  </w:r>
                </w:p>
                <w:p w:rsidR="00E40D85" w:rsidRPr="00F95B02" w:rsidRDefault="00E40D85" w:rsidP="00C4632E">
                  <w:pPr>
                    <w:pStyle w:val="TAH"/>
                    <w:spacing w:after="120"/>
                  </w:pPr>
                  <w:proofErr w:type="spellStart"/>
                  <w:r w:rsidRPr="00F95B02">
                    <w:t>F</w:t>
                  </w:r>
                  <w:r w:rsidRPr="00F95B02">
                    <w:rPr>
                      <w:vertAlign w:val="subscript"/>
                    </w:rPr>
                    <w:t>UL,low</w:t>
                  </w:r>
                  <w:proofErr w:type="spellEnd"/>
                  <w:r w:rsidRPr="00F95B02">
                    <w:t xml:space="preserve">   –  </w:t>
                  </w:r>
                  <w:proofErr w:type="spellStart"/>
                  <w:r w:rsidRPr="00F95B02">
                    <w:t>F</w:t>
                  </w:r>
                  <w:r w:rsidRPr="00F95B02">
                    <w:rPr>
                      <w:vertAlign w:val="subscript"/>
                    </w:rPr>
                    <w:t>UL,high</w:t>
                  </w:r>
                  <w:proofErr w:type="spellEnd"/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H"/>
                    <w:spacing w:after="120"/>
                  </w:pPr>
                  <w:r w:rsidRPr="00F95B02">
                    <w:t xml:space="preserve">Downlink (DL) </w:t>
                  </w:r>
                  <w:r w:rsidRPr="00F95B02">
                    <w:rPr>
                      <w:i/>
                    </w:rPr>
                    <w:t>operating band</w:t>
                  </w:r>
                  <w:r w:rsidRPr="00F95B02">
                    <w:br/>
                    <w:t>BS transmit / UE receive</w:t>
                  </w:r>
                </w:p>
                <w:p w:rsidR="00E40D85" w:rsidRPr="00F95B02" w:rsidRDefault="00E40D85" w:rsidP="00C4632E">
                  <w:pPr>
                    <w:pStyle w:val="TAH"/>
                    <w:spacing w:after="120"/>
                  </w:pPr>
                  <w:proofErr w:type="spellStart"/>
                  <w:r w:rsidRPr="00F95B02">
                    <w:t>F</w:t>
                  </w:r>
                  <w:r w:rsidRPr="00F95B02">
                    <w:rPr>
                      <w:vertAlign w:val="subscript"/>
                    </w:rPr>
                    <w:t>DL,low</w:t>
                  </w:r>
                  <w:proofErr w:type="spellEnd"/>
                  <w:r w:rsidRPr="00F95B02">
                    <w:t xml:space="preserve">   –  </w:t>
                  </w:r>
                  <w:proofErr w:type="spellStart"/>
                  <w:r w:rsidRPr="00F95B02">
                    <w:t>F</w:t>
                  </w:r>
                  <w:r w:rsidRPr="00F95B02">
                    <w:rPr>
                      <w:vertAlign w:val="subscript"/>
                    </w:rPr>
                    <w:t>DL,high</w:t>
                  </w:r>
                  <w:proofErr w:type="spellEnd"/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H"/>
                    <w:spacing w:after="120"/>
                  </w:pPr>
                  <w:r w:rsidRPr="00F95B02">
                    <w:t>Duplex mode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n1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1920 MHz – 1980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2110 MHz – 2170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FDD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n2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1850 MHz – 1910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1930 MHz – 1990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FDD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n3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1710 MHz – 1785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1805 MHz – 1880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FDD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n5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824 MHz – 849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869 MHz – 894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FDD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n7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2500 MHz – 2570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2620 MHz – 2690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FDD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n8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880 MHz – 915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925 MHz – 960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FDD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n12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699 MHz – 716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729 MHz – 746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FDD</w:t>
                  </w:r>
                </w:p>
              </w:tc>
            </w:tr>
            <w:tr w:rsidR="00E40D85" w:rsidTr="00C4632E">
              <w:trPr>
                <w:cantSplit/>
                <w:jc w:val="center"/>
              </w:trPr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0D85" w:rsidRDefault="00E40D85" w:rsidP="00C4632E">
                  <w:pPr>
                    <w:pStyle w:val="TAC"/>
                    <w:spacing w:after="120"/>
                  </w:pPr>
                  <w:r>
                    <w:t>n13</w:t>
                  </w:r>
                </w:p>
              </w:tc>
              <w:tc>
                <w:tcPr>
                  <w:tcW w:w="26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0D85" w:rsidRDefault="00E40D85" w:rsidP="00C4632E">
                  <w:pPr>
                    <w:pStyle w:val="TAC"/>
                    <w:spacing w:after="120"/>
                  </w:pPr>
                  <w:r>
                    <w:t>777 MHz – 787 MHz</w:t>
                  </w:r>
                </w:p>
              </w:tc>
              <w:tc>
                <w:tcPr>
                  <w:tcW w:w="2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0D85" w:rsidRDefault="00E40D85" w:rsidP="00C4632E">
                  <w:pPr>
                    <w:pStyle w:val="TAC"/>
                    <w:spacing w:after="120"/>
                  </w:pPr>
                  <w:r>
                    <w:t>746 MHz – 756 MHz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0D85" w:rsidRDefault="00E40D85" w:rsidP="00C4632E">
                  <w:pPr>
                    <w:pStyle w:val="TAC"/>
                    <w:spacing w:after="120"/>
                  </w:pPr>
                  <w:r>
                    <w:t>FDD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n14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788 MHz – 798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758 MHz – 768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FDD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rPr>
                      <w:rFonts w:eastAsia="MS Mincho" w:hint="eastAsia"/>
                      <w:lang w:eastAsia="ja-JP"/>
                    </w:rPr>
                    <w:t>n18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815 MHz – 830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860 MHz – 875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rPr>
                      <w:rFonts w:eastAsia="MS Mincho" w:hint="eastAsia"/>
                      <w:lang w:eastAsia="ja-JP"/>
                    </w:rPr>
                    <w:t>FDD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n20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832 MHz – 862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791 MHz – 821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FDD</w:t>
                  </w:r>
                </w:p>
              </w:tc>
            </w:tr>
            <w:tr w:rsidR="00E40D85" w:rsidTr="00C4632E">
              <w:trPr>
                <w:cantSplit/>
                <w:jc w:val="center"/>
              </w:trPr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0D85" w:rsidRDefault="00E40D85" w:rsidP="00C4632E">
                  <w:pPr>
                    <w:pStyle w:val="TAC"/>
                    <w:spacing w:after="12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n24</w:t>
                  </w:r>
                  <w:r>
                    <w:rPr>
                      <w:vertAlign w:val="superscript"/>
                      <w:lang w:eastAsia="en-GB"/>
                    </w:rPr>
                    <w:t>7</w:t>
                  </w:r>
                </w:p>
              </w:tc>
              <w:tc>
                <w:tcPr>
                  <w:tcW w:w="26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0D85" w:rsidRDefault="00E40D85" w:rsidP="00C4632E">
                  <w:pPr>
                    <w:pStyle w:val="TAC"/>
                    <w:spacing w:after="120"/>
                    <w:rPr>
                      <w:lang w:eastAsia="en-GB"/>
                    </w:rPr>
                  </w:pPr>
                  <w:r>
                    <w:t>1626.5 MHz – 1660.5 MHz</w:t>
                  </w:r>
                </w:p>
              </w:tc>
              <w:tc>
                <w:tcPr>
                  <w:tcW w:w="2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0D85" w:rsidRDefault="00E40D85" w:rsidP="00C4632E">
                  <w:pPr>
                    <w:pStyle w:val="TAC"/>
                    <w:spacing w:after="120"/>
                    <w:rPr>
                      <w:lang w:eastAsia="en-GB"/>
                    </w:rPr>
                  </w:pPr>
                  <w:r>
                    <w:t>1525 MHz – 1559 MHz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0D85" w:rsidRDefault="00E40D85" w:rsidP="00C4632E">
                  <w:pPr>
                    <w:pStyle w:val="TAC"/>
                    <w:spacing w:after="120"/>
                    <w:rPr>
                      <w:lang w:eastAsia="en-GB"/>
                    </w:rPr>
                  </w:pPr>
                  <w:r>
                    <w:t>FDD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n25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1850 MHz – 1915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1930 MHz – 1995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FDD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lastRenderedPageBreak/>
                    <w:t>n26</w:t>
                  </w:r>
                </w:p>
              </w:tc>
              <w:tc>
                <w:tcPr>
                  <w:tcW w:w="26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814 MHz – 849 MHz</w:t>
                  </w:r>
                </w:p>
              </w:tc>
              <w:tc>
                <w:tcPr>
                  <w:tcW w:w="2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859 MHz – 894 MHz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FDD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n28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703 MHz – 748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758 MHz – 803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FDD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n29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N/A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717 MHz – 728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SDL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n30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2305 MHz – 2315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2350 MHz – 2360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FDD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rPr>
                      <w:lang w:eastAsia="zh-CN"/>
                    </w:rPr>
                    <w:t>n34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rPr>
                      <w:lang w:eastAsia="zh-CN"/>
                    </w:rPr>
                    <w:t>2010</w:t>
                  </w:r>
                  <w:r w:rsidRPr="00F95B02">
                    <w:t xml:space="preserve"> MHz – </w:t>
                  </w:r>
                  <w:r w:rsidRPr="00F95B02">
                    <w:rPr>
                      <w:lang w:eastAsia="zh-CN"/>
                    </w:rPr>
                    <w:t>2025</w:t>
                  </w:r>
                  <w:r w:rsidRPr="00F95B02">
                    <w:t xml:space="preserve">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rPr>
                      <w:lang w:eastAsia="zh-CN"/>
                    </w:rPr>
                    <w:t>2010</w:t>
                  </w:r>
                  <w:r w:rsidRPr="00F95B02">
                    <w:t xml:space="preserve"> MHz – </w:t>
                  </w:r>
                  <w:r w:rsidRPr="00F95B02">
                    <w:rPr>
                      <w:lang w:eastAsia="zh-CN"/>
                    </w:rPr>
                    <w:t>2025</w:t>
                  </w:r>
                  <w:r w:rsidRPr="00F95B02">
                    <w:t xml:space="preserve">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rPr>
                      <w:lang w:eastAsia="zh-CN"/>
                    </w:rPr>
                    <w:t>TDD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n38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2570 MHz – 2620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2570 MHz – 2620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TDD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rPr>
                      <w:lang w:eastAsia="zh-CN"/>
                    </w:rPr>
                    <w:t>n39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rPr>
                      <w:lang w:eastAsia="zh-CN"/>
                    </w:rPr>
                    <w:t>1880</w:t>
                  </w:r>
                  <w:r w:rsidRPr="00F95B02">
                    <w:t xml:space="preserve"> MHz – </w:t>
                  </w:r>
                  <w:r w:rsidRPr="00F95B02">
                    <w:rPr>
                      <w:lang w:eastAsia="zh-CN"/>
                    </w:rPr>
                    <w:t>1920</w:t>
                  </w:r>
                  <w:r w:rsidRPr="00F95B02">
                    <w:t xml:space="preserve">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rPr>
                      <w:lang w:eastAsia="zh-CN"/>
                    </w:rPr>
                    <w:t>1880</w:t>
                  </w:r>
                  <w:r w:rsidRPr="00F95B02">
                    <w:t xml:space="preserve"> MHz – </w:t>
                  </w:r>
                  <w:r w:rsidRPr="00F95B02">
                    <w:rPr>
                      <w:lang w:eastAsia="zh-CN"/>
                    </w:rPr>
                    <w:t>19</w:t>
                  </w:r>
                  <w:r w:rsidRPr="00F95B02">
                    <w:t>20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rPr>
                      <w:lang w:eastAsia="zh-CN"/>
                    </w:rPr>
                    <w:t>TDD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n40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2300 MHz – 2400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2300 MHz – 2400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TDD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n41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2496 MHz – 2690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2496 MHz – 2690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TDD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E40D85" w:rsidRDefault="00E40D85" w:rsidP="00C4632E">
                  <w:pPr>
                    <w:pStyle w:val="TAC"/>
                    <w:spacing w:after="120"/>
                    <w:rPr>
                      <w:highlight w:val="yellow"/>
                    </w:rPr>
                  </w:pPr>
                  <w:r w:rsidRPr="00E40D85">
                    <w:rPr>
                      <w:highlight w:val="yellow"/>
                    </w:rPr>
                    <w:t>n46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E40D85" w:rsidRDefault="00E40D85" w:rsidP="00C4632E">
                  <w:pPr>
                    <w:pStyle w:val="TAC"/>
                    <w:spacing w:after="120"/>
                    <w:rPr>
                      <w:highlight w:val="yellow"/>
                    </w:rPr>
                  </w:pPr>
                  <w:r w:rsidRPr="00E40D85">
                    <w:rPr>
                      <w:highlight w:val="yellow"/>
                    </w:rPr>
                    <w:t xml:space="preserve">5150 MHz – 5925 MHz 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E40D85" w:rsidRDefault="00E40D85" w:rsidP="00C4632E">
                  <w:pPr>
                    <w:pStyle w:val="TAC"/>
                    <w:spacing w:after="120"/>
                    <w:rPr>
                      <w:highlight w:val="yellow"/>
                    </w:rPr>
                  </w:pPr>
                  <w:r w:rsidRPr="00E40D85">
                    <w:rPr>
                      <w:highlight w:val="yellow"/>
                    </w:rPr>
                    <w:t>5150 MHz – 5925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E40D85" w:rsidRDefault="00E40D85" w:rsidP="00C4632E">
                  <w:pPr>
                    <w:pStyle w:val="TAC"/>
                    <w:spacing w:after="120"/>
                    <w:rPr>
                      <w:highlight w:val="yellow"/>
                    </w:rPr>
                  </w:pPr>
                  <w:r w:rsidRPr="00E40D85">
                    <w:rPr>
                      <w:highlight w:val="yellow"/>
                    </w:rPr>
                    <w:t>TDD</w:t>
                  </w:r>
                  <w:r w:rsidRPr="00E40D85">
                    <w:rPr>
                      <w:highlight w:val="yellow"/>
                      <w:vertAlign w:val="superscript"/>
                    </w:rPr>
                    <w:t xml:space="preserve"> </w:t>
                  </w:r>
                  <w:r w:rsidRPr="00E40D85">
                    <w:rPr>
                      <w:highlight w:val="yellow"/>
                      <w:lang w:eastAsia="zh-CN"/>
                    </w:rPr>
                    <w:t>(NOTE 3)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n48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3550 MHz – 3700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3550 MHz – 3700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TDD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n50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1432 MHz – 1517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1432 MHz – 1517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TDD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n51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1427 MHz – 1432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1427 MHz – 1432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TDD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n53</w:t>
                  </w:r>
                </w:p>
              </w:tc>
              <w:tc>
                <w:tcPr>
                  <w:tcW w:w="26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2483.5 MHz – 2495 MHz</w:t>
                  </w:r>
                </w:p>
              </w:tc>
              <w:tc>
                <w:tcPr>
                  <w:tcW w:w="2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2483.5 MHz – 2495 MHz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TDD</w:t>
                  </w:r>
                </w:p>
              </w:tc>
            </w:tr>
            <w:tr w:rsidR="00E40D85" w:rsidTr="00C4632E">
              <w:trPr>
                <w:cantSplit/>
                <w:jc w:val="center"/>
              </w:trPr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0D85" w:rsidRDefault="00E40D85" w:rsidP="00C4632E">
                  <w:pPr>
                    <w:pStyle w:val="TAC"/>
                    <w:spacing w:after="12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n54</w:t>
                  </w:r>
                </w:p>
              </w:tc>
              <w:tc>
                <w:tcPr>
                  <w:tcW w:w="26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0D85" w:rsidRDefault="00E40D85" w:rsidP="00C4632E">
                  <w:pPr>
                    <w:pStyle w:val="TAC"/>
                    <w:spacing w:after="12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1670 MHz – 1675 MHz</w:t>
                  </w:r>
                </w:p>
              </w:tc>
              <w:tc>
                <w:tcPr>
                  <w:tcW w:w="2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0D85" w:rsidRDefault="00E40D85" w:rsidP="00C4632E">
                  <w:pPr>
                    <w:pStyle w:val="TAC"/>
                    <w:spacing w:after="12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1670 MHz – 1675 MHz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0D85" w:rsidRDefault="00E40D85" w:rsidP="00C4632E">
                  <w:pPr>
                    <w:pStyle w:val="TAC"/>
                    <w:spacing w:after="12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TDD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n65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1920 MHz – 2010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2110 MHz – 2200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FDD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n66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1710 MHz – 1780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2110 MHz – 2200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FDD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>
                    <w:t>n67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N/A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>
                    <w:t>738</w:t>
                  </w:r>
                  <w:r w:rsidRPr="00F95B02">
                    <w:t xml:space="preserve"> MHz – </w:t>
                  </w:r>
                  <w:r>
                    <w:t>758</w:t>
                  </w:r>
                  <w:r w:rsidRPr="00F95B02">
                    <w:t xml:space="preserve">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>
                    <w:t>SDL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n70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1695 MHz – 1710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1995 MHz – 2020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FDD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n71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663 MHz – 698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617 MHz – 652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FDD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n74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1427 MHz – 1470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1475 MHz – 1518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FDD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n75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N/A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1432 MHz – 1517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SDL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n76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N/A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1427 MHz – 1432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SDL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n77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3300 MHz – 4200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3300 MHz – 4200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TDD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n78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3300 MHz – 3800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3300 MHz – 3800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TDD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n79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4400 MHz – 5000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4400 MHz – 5000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TDD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n80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1710 MHz – 1785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N/A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 xml:space="preserve">SUL 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n81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880 MHz – 915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N/A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 xml:space="preserve">SUL 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n82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832 MHz – 862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N/A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 xml:space="preserve">SUL 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n83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703 MHz – 748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N/A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SUL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n84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1920 MHz – 1980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N/A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SUL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>
                    <w:t>n85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>
                    <w:t xml:space="preserve">698 MHz </w:t>
                  </w:r>
                  <w:r w:rsidRPr="00F95B02">
                    <w:t>–</w:t>
                  </w:r>
                  <w:r>
                    <w:t xml:space="preserve"> 716 MHz 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>
                    <w:t xml:space="preserve">728 MHz </w:t>
                  </w:r>
                  <w:r w:rsidRPr="00F95B02">
                    <w:t>–</w:t>
                  </w:r>
                  <w:r>
                    <w:t xml:space="preserve"> 746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>
                    <w:t>FDD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n86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1710 MHz – 1780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N/A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SUL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rPr>
                      <w:rFonts w:hint="eastAsia"/>
                      <w:lang w:eastAsia="zh-CN"/>
                    </w:rPr>
                    <w:t>n89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824 MHz – 849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N/A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SUL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rPr>
                      <w:rFonts w:hint="eastAsia"/>
                      <w:lang w:eastAsia="zh-CN"/>
                    </w:rPr>
                    <w:t>n90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2496 MHz – 2690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2496 MHz – 2690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TDD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  <w:rPr>
                      <w:lang w:eastAsia="zh-CN"/>
                    </w:rPr>
                  </w:pPr>
                  <w:r w:rsidRPr="00F95B02">
                    <w:rPr>
                      <w:lang w:eastAsia="zh-CN"/>
                    </w:rPr>
                    <w:t>n91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  <w:rPr>
                      <w:lang w:eastAsia="zh-CN"/>
                    </w:rPr>
                  </w:pPr>
                  <w:r w:rsidRPr="00F95B02">
                    <w:t>832 MHz – 862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1427 MHz – 1432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FDD</w:t>
                  </w:r>
                  <w:r>
                    <w:rPr>
                      <w:vertAlign w:val="superscript"/>
                    </w:rPr>
                    <w:t xml:space="preserve"> </w:t>
                  </w:r>
                  <w:r>
                    <w:rPr>
                      <w:lang w:eastAsia="zh-CN"/>
                    </w:rPr>
                    <w:t>(NOTE 2)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  <w:rPr>
                      <w:lang w:eastAsia="zh-CN"/>
                    </w:rPr>
                  </w:pPr>
                  <w:r w:rsidRPr="00F95B02">
                    <w:rPr>
                      <w:lang w:eastAsia="zh-CN"/>
                    </w:rPr>
                    <w:t>n92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  <w:rPr>
                      <w:lang w:eastAsia="zh-CN"/>
                    </w:rPr>
                  </w:pPr>
                  <w:r w:rsidRPr="00F95B02">
                    <w:t>832 MHz – 862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1432 MHz – 1517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FDD</w:t>
                  </w:r>
                  <w:r>
                    <w:t xml:space="preserve"> </w:t>
                  </w:r>
                  <w:r>
                    <w:rPr>
                      <w:lang w:eastAsia="zh-CN"/>
                    </w:rPr>
                    <w:t>(NOTE 2)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  <w:rPr>
                      <w:lang w:eastAsia="zh-CN"/>
                    </w:rPr>
                  </w:pPr>
                  <w:r w:rsidRPr="00F95B02">
                    <w:rPr>
                      <w:lang w:eastAsia="zh-CN"/>
                    </w:rPr>
                    <w:t>n93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  <w:rPr>
                      <w:lang w:eastAsia="zh-CN"/>
                    </w:rPr>
                  </w:pPr>
                  <w:r w:rsidRPr="00F95B02">
                    <w:t>880 MHz – 915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1427 MHz – 1432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FDD</w:t>
                  </w:r>
                  <w:r>
                    <w:rPr>
                      <w:vertAlign w:val="superscript"/>
                    </w:rPr>
                    <w:t xml:space="preserve"> </w:t>
                  </w:r>
                  <w:r>
                    <w:rPr>
                      <w:lang w:eastAsia="zh-CN"/>
                    </w:rPr>
                    <w:t>(NOTE 2)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  <w:rPr>
                      <w:lang w:eastAsia="zh-CN"/>
                    </w:rPr>
                  </w:pPr>
                  <w:r w:rsidRPr="00F95B02">
                    <w:rPr>
                      <w:lang w:eastAsia="zh-CN"/>
                    </w:rPr>
                    <w:t>n94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  <w:rPr>
                      <w:lang w:eastAsia="zh-CN"/>
                    </w:rPr>
                  </w:pPr>
                  <w:r w:rsidRPr="00F95B02">
                    <w:t>880 MHz – 915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1432 MHz – 1517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FDD</w:t>
                  </w:r>
                  <w:r>
                    <w:rPr>
                      <w:vertAlign w:val="superscript"/>
                    </w:rPr>
                    <w:t xml:space="preserve"> </w:t>
                  </w:r>
                  <w:r>
                    <w:rPr>
                      <w:lang w:eastAsia="zh-CN"/>
                    </w:rPr>
                    <w:t>(NOTE 2)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  <w:rPr>
                      <w:lang w:eastAsia="zh-CN"/>
                    </w:rPr>
                  </w:pPr>
                  <w:r w:rsidRPr="00F95B02">
                    <w:rPr>
                      <w:rFonts w:hint="eastAsia"/>
                      <w:lang w:eastAsia="zh-CN"/>
                    </w:rPr>
                    <w:t>n95</w:t>
                  </w:r>
                  <w:r>
                    <w:rPr>
                      <w:lang w:eastAsia="zh-CN"/>
                    </w:rPr>
                    <w:t xml:space="preserve"> (NOTE 1)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rPr>
                      <w:rFonts w:hint="eastAsia"/>
                      <w:lang w:eastAsia="zh-CN"/>
                    </w:rPr>
                    <w:t>2010 MHz</w:t>
                  </w:r>
                  <w:r w:rsidRPr="00F95B02">
                    <w:t xml:space="preserve"> – </w:t>
                  </w:r>
                  <w:r w:rsidRPr="00F95B02">
                    <w:rPr>
                      <w:rFonts w:hint="eastAsia"/>
                      <w:lang w:eastAsia="zh-CN"/>
                    </w:rPr>
                    <w:t>2025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N/A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 xml:space="preserve">SUL 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E40D85" w:rsidRDefault="00E40D85" w:rsidP="00C4632E">
                  <w:pPr>
                    <w:pStyle w:val="TAC"/>
                    <w:spacing w:after="120"/>
                    <w:rPr>
                      <w:highlight w:val="yellow"/>
                      <w:lang w:eastAsia="zh-CN"/>
                    </w:rPr>
                  </w:pPr>
                  <w:r w:rsidRPr="00E40D85">
                    <w:rPr>
                      <w:highlight w:val="yellow"/>
                      <w:lang w:eastAsia="zh-CN"/>
                    </w:rPr>
                    <w:lastRenderedPageBreak/>
                    <w:t>n96 (NOTE 4)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E40D85" w:rsidRDefault="00E40D85" w:rsidP="00C4632E">
                  <w:pPr>
                    <w:pStyle w:val="TAC"/>
                    <w:spacing w:after="120"/>
                    <w:rPr>
                      <w:highlight w:val="yellow"/>
                    </w:rPr>
                  </w:pPr>
                  <w:r w:rsidRPr="00E40D85">
                    <w:rPr>
                      <w:highlight w:val="yellow"/>
                      <w:lang w:eastAsia="zh-CN"/>
                    </w:rPr>
                    <w:t>5925</w:t>
                  </w:r>
                  <w:r w:rsidRPr="00E40D85">
                    <w:rPr>
                      <w:rFonts w:hint="eastAsia"/>
                      <w:highlight w:val="yellow"/>
                      <w:lang w:eastAsia="zh-CN"/>
                    </w:rPr>
                    <w:t xml:space="preserve"> MHz</w:t>
                  </w:r>
                  <w:r w:rsidRPr="00E40D85">
                    <w:rPr>
                      <w:highlight w:val="yellow"/>
                    </w:rPr>
                    <w:t xml:space="preserve"> – 7125</w:t>
                  </w:r>
                  <w:r w:rsidRPr="00E40D85">
                    <w:rPr>
                      <w:rFonts w:hint="eastAsia"/>
                      <w:highlight w:val="yellow"/>
                      <w:lang w:eastAsia="zh-CN"/>
                    </w:rPr>
                    <w:t xml:space="preserve">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E40D85" w:rsidRDefault="00E40D85" w:rsidP="00C4632E">
                  <w:pPr>
                    <w:pStyle w:val="TAC"/>
                    <w:spacing w:after="120"/>
                    <w:rPr>
                      <w:highlight w:val="yellow"/>
                    </w:rPr>
                  </w:pPr>
                  <w:r w:rsidRPr="00E40D85">
                    <w:rPr>
                      <w:highlight w:val="yellow"/>
                      <w:lang w:eastAsia="zh-CN"/>
                    </w:rPr>
                    <w:t>5925</w:t>
                  </w:r>
                  <w:r w:rsidRPr="00E40D85">
                    <w:rPr>
                      <w:rFonts w:hint="eastAsia"/>
                      <w:highlight w:val="yellow"/>
                      <w:lang w:eastAsia="zh-CN"/>
                    </w:rPr>
                    <w:t xml:space="preserve"> MHz</w:t>
                  </w:r>
                  <w:r w:rsidRPr="00E40D85">
                    <w:rPr>
                      <w:highlight w:val="yellow"/>
                    </w:rPr>
                    <w:t xml:space="preserve"> – 7125</w:t>
                  </w:r>
                  <w:r w:rsidRPr="00E40D85">
                    <w:rPr>
                      <w:rFonts w:hint="eastAsia"/>
                      <w:highlight w:val="yellow"/>
                      <w:lang w:eastAsia="zh-CN"/>
                    </w:rPr>
                    <w:t xml:space="preserve">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E40D85" w:rsidRDefault="00E40D85" w:rsidP="00C4632E">
                  <w:pPr>
                    <w:pStyle w:val="TAC"/>
                    <w:spacing w:after="120"/>
                    <w:rPr>
                      <w:highlight w:val="yellow"/>
                    </w:rPr>
                  </w:pPr>
                  <w:r w:rsidRPr="00E40D85">
                    <w:rPr>
                      <w:highlight w:val="yellow"/>
                    </w:rPr>
                    <w:t>TDD</w:t>
                  </w:r>
                  <w:r w:rsidRPr="00E40D85">
                    <w:rPr>
                      <w:highlight w:val="yellow"/>
                      <w:vertAlign w:val="superscript"/>
                    </w:rPr>
                    <w:t xml:space="preserve"> </w:t>
                  </w:r>
                  <w:r w:rsidRPr="00E40D85">
                    <w:rPr>
                      <w:highlight w:val="yellow"/>
                      <w:lang w:eastAsia="zh-CN"/>
                    </w:rPr>
                    <w:t>(NOTE 3)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Default="00E40D85" w:rsidP="00C4632E">
                  <w:pPr>
                    <w:pStyle w:val="TAC"/>
                    <w:spacing w:after="120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n97</w:t>
                  </w:r>
                  <w:r>
                    <w:rPr>
                      <w:rFonts w:hint="eastAsia"/>
                      <w:vertAlign w:val="superscript"/>
                      <w:lang w:eastAsia="zh-CN"/>
                    </w:rPr>
                    <w:t>5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  <w:rPr>
                      <w:lang w:eastAsia="zh-CN"/>
                    </w:rPr>
                  </w:pPr>
                  <w:r w:rsidRPr="00F95B02">
                    <w:t>2300 MHz – 2400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>N/A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 w:rsidRPr="00F95B02">
                    <w:t xml:space="preserve">SUL 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Default="00E40D85" w:rsidP="00C4632E">
                  <w:pPr>
                    <w:pStyle w:val="TAC"/>
                    <w:spacing w:after="120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n98</w:t>
                  </w:r>
                  <w:r>
                    <w:rPr>
                      <w:rFonts w:hint="eastAsia"/>
                      <w:vertAlign w:val="superscript"/>
                      <w:lang w:eastAsia="zh-CN"/>
                    </w:rPr>
                    <w:t>5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Default="00E40D85" w:rsidP="00C4632E">
                  <w:pPr>
                    <w:pStyle w:val="TAC"/>
                    <w:spacing w:after="120"/>
                    <w:rPr>
                      <w:lang w:eastAsia="zh-CN"/>
                    </w:rPr>
                  </w:pPr>
                  <w:r w:rsidRPr="00F95B02">
                    <w:rPr>
                      <w:lang w:eastAsia="zh-CN"/>
                    </w:rPr>
                    <w:t>1880</w:t>
                  </w:r>
                  <w:r w:rsidRPr="00F95B02">
                    <w:t xml:space="preserve"> MHz – </w:t>
                  </w:r>
                  <w:r w:rsidRPr="00F95B02">
                    <w:rPr>
                      <w:lang w:eastAsia="zh-CN"/>
                    </w:rPr>
                    <w:t>1920</w:t>
                  </w:r>
                  <w:r w:rsidRPr="00F95B02">
                    <w:t xml:space="preserve">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Default="00E40D85" w:rsidP="00C4632E">
                  <w:pPr>
                    <w:pStyle w:val="TAC"/>
                    <w:spacing w:after="120"/>
                    <w:rPr>
                      <w:lang w:eastAsia="zh-CN"/>
                    </w:rPr>
                  </w:pPr>
                  <w:r w:rsidRPr="00F95B02">
                    <w:t>N/A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Default="00E40D85" w:rsidP="00C4632E">
                  <w:pPr>
                    <w:pStyle w:val="TAC"/>
                    <w:spacing w:after="120"/>
                  </w:pPr>
                  <w:r w:rsidRPr="00F95B02">
                    <w:t xml:space="preserve">SUL 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Default="00E40D85" w:rsidP="00C4632E">
                  <w:pPr>
                    <w:pStyle w:val="TAC"/>
                    <w:spacing w:after="12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n99</w:t>
                  </w:r>
                  <w:r>
                    <w:rPr>
                      <w:vertAlign w:val="superscript"/>
                      <w:lang w:eastAsia="zh-CN"/>
                    </w:rPr>
                    <w:t>6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1626.5 MHz -1660.5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>
                    <w:t>N/A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F95B02" w:rsidRDefault="00E40D85" w:rsidP="00C4632E">
                  <w:pPr>
                    <w:pStyle w:val="TAC"/>
                    <w:spacing w:after="120"/>
                  </w:pPr>
                  <w:r>
                    <w:t>SUL</w:t>
                  </w:r>
                </w:p>
              </w:tc>
            </w:tr>
            <w:tr w:rsidR="00E40D85" w:rsidTr="00C4632E">
              <w:trPr>
                <w:cantSplit/>
                <w:jc w:val="center"/>
              </w:trPr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0D85" w:rsidRDefault="00E40D85" w:rsidP="00C4632E">
                  <w:pPr>
                    <w:pStyle w:val="TAC"/>
                    <w:spacing w:after="12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n100</w:t>
                  </w:r>
                </w:p>
              </w:tc>
              <w:tc>
                <w:tcPr>
                  <w:tcW w:w="26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0D85" w:rsidRDefault="00E40D85" w:rsidP="00C4632E">
                  <w:pPr>
                    <w:pStyle w:val="TAC"/>
                    <w:spacing w:after="12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874.4 MHz – 880 MHz</w:t>
                  </w:r>
                </w:p>
              </w:tc>
              <w:tc>
                <w:tcPr>
                  <w:tcW w:w="2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0D85" w:rsidRDefault="00E40D85" w:rsidP="00C4632E">
                  <w:pPr>
                    <w:pStyle w:val="TAC"/>
                    <w:spacing w:after="12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919.4 MHz – 925 MHz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0D85" w:rsidRDefault="00E40D85" w:rsidP="00C4632E">
                  <w:pPr>
                    <w:pStyle w:val="TAC"/>
                    <w:spacing w:after="120"/>
                    <w:rPr>
                      <w:lang w:eastAsia="en-GB"/>
                    </w:rPr>
                  </w:pPr>
                  <w:r>
                    <w:t>FDD</w:t>
                  </w:r>
                </w:p>
              </w:tc>
            </w:tr>
            <w:tr w:rsidR="00E40D85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Default="00E40D85" w:rsidP="00C4632E">
                  <w:pPr>
                    <w:pStyle w:val="TAC"/>
                    <w:spacing w:after="12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n101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Default="00E40D85" w:rsidP="00C4632E">
                  <w:pPr>
                    <w:pStyle w:val="TAC"/>
                    <w:spacing w:after="12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1900 MHz – 1910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Default="00E40D85" w:rsidP="00C4632E">
                  <w:pPr>
                    <w:pStyle w:val="TAC"/>
                    <w:spacing w:after="12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1900 MHz – 1910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Default="00E40D85" w:rsidP="00C4632E">
                  <w:pPr>
                    <w:pStyle w:val="TAC"/>
                    <w:spacing w:after="120"/>
                  </w:pPr>
                  <w:r>
                    <w:rPr>
                      <w:lang w:eastAsia="en-GB"/>
                    </w:rPr>
                    <w:t>TDD</w:t>
                  </w:r>
                </w:p>
              </w:tc>
            </w:tr>
            <w:tr w:rsidR="00E40D85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Pr="00E40D85" w:rsidRDefault="00E40D85" w:rsidP="00C4632E">
                  <w:pPr>
                    <w:pStyle w:val="TAC"/>
                    <w:spacing w:after="120"/>
                    <w:rPr>
                      <w:highlight w:val="yellow"/>
                      <w:vertAlign w:val="superscript"/>
                      <w:lang w:eastAsia="zh-CN"/>
                    </w:rPr>
                  </w:pPr>
                  <w:r w:rsidRPr="00E40D85">
                    <w:rPr>
                      <w:highlight w:val="yellow"/>
                      <w:lang w:eastAsia="zh-CN"/>
                    </w:rPr>
                    <w:t>n102</w:t>
                  </w:r>
                  <w:r w:rsidRPr="00E40D85">
                    <w:rPr>
                      <w:highlight w:val="yellow"/>
                      <w:vertAlign w:val="superscript"/>
                      <w:lang w:eastAsia="zh-CN"/>
                    </w:rPr>
                    <w:t>4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Pr="00E40D85" w:rsidRDefault="00E40D85" w:rsidP="00C4632E">
                  <w:pPr>
                    <w:pStyle w:val="TAC"/>
                    <w:spacing w:after="120"/>
                    <w:rPr>
                      <w:highlight w:val="yellow"/>
                      <w:lang w:eastAsia="zh-CN"/>
                    </w:rPr>
                  </w:pPr>
                  <w:r w:rsidRPr="00E40D85">
                    <w:rPr>
                      <w:highlight w:val="yellow"/>
                      <w:lang w:eastAsia="zh-CN"/>
                    </w:rPr>
                    <w:t>5925</w:t>
                  </w:r>
                  <w:r w:rsidRPr="00E40D85">
                    <w:rPr>
                      <w:rFonts w:hint="eastAsia"/>
                      <w:highlight w:val="yellow"/>
                      <w:lang w:eastAsia="zh-CN"/>
                    </w:rPr>
                    <w:t xml:space="preserve"> MHz</w:t>
                  </w:r>
                  <w:r w:rsidRPr="00E40D85">
                    <w:rPr>
                      <w:highlight w:val="yellow"/>
                    </w:rPr>
                    <w:t xml:space="preserve"> – 6425</w:t>
                  </w:r>
                  <w:r w:rsidRPr="00E40D85">
                    <w:rPr>
                      <w:rFonts w:hint="eastAsia"/>
                      <w:highlight w:val="yellow"/>
                      <w:lang w:eastAsia="zh-CN"/>
                    </w:rPr>
                    <w:t xml:space="preserve">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Pr="00E40D85" w:rsidRDefault="00E40D85" w:rsidP="00C4632E">
                  <w:pPr>
                    <w:pStyle w:val="TAC"/>
                    <w:spacing w:after="120"/>
                    <w:rPr>
                      <w:highlight w:val="yellow"/>
                    </w:rPr>
                  </w:pPr>
                  <w:r w:rsidRPr="00E40D85">
                    <w:rPr>
                      <w:highlight w:val="yellow"/>
                      <w:lang w:eastAsia="zh-CN"/>
                    </w:rPr>
                    <w:t>5925</w:t>
                  </w:r>
                  <w:r w:rsidRPr="00E40D85">
                    <w:rPr>
                      <w:rFonts w:hint="eastAsia"/>
                      <w:highlight w:val="yellow"/>
                      <w:lang w:eastAsia="zh-CN"/>
                    </w:rPr>
                    <w:t xml:space="preserve"> MHz</w:t>
                  </w:r>
                  <w:r w:rsidRPr="00E40D85">
                    <w:rPr>
                      <w:highlight w:val="yellow"/>
                    </w:rPr>
                    <w:t xml:space="preserve"> – 6425</w:t>
                  </w:r>
                  <w:r w:rsidRPr="00E40D85">
                    <w:rPr>
                      <w:rFonts w:hint="eastAsia"/>
                      <w:highlight w:val="yellow"/>
                      <w:lang w:eastAsia="zh-CN"/>
                    </w:rPr>
                    <w:t xml:space="preserve">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Pr="00E40D85" w:rsidRDefault="00E40D85" w:rsidP="00C4632E">
                  <w:pPr>
                    <w:pStyle w:val="TAC"/>
                    <w:spacing w:after="120"/>
                    <w:rPr>
                      <w:highlight w:val="yellow"/>
                    </w:rPr>
                  </w:pPr>
                  <w:r w:rsidRPr="00E40D85">
                    <w:rPr>
                      <w:highlight w:val="yellow"/>
                    </w:rPr>
                    <w:t>TDD</w:t>
                  </w:r>
                  <w:r w:rsidRPr="00E40D85">
                    <w:rPr>
                      <w:highlight w:val="yellow"/>
                      <w:vertAlign w:val="superscript"/>
                    </w:rPr>
                    <w:t>3</w:t>
                  </w:r>
                </w:p>
              </w:tc>
            </w:tr>
            <w:tr w:rsidR="00E40D85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Default="00E40D85" w:rsidP="00C4632E">
                  <w:pPr>
                    <w:pStyle w:val="TAC"/>
                    <w:spacing w:after="120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n104</w:t>
                  </w:r>
                  <w:r w:rsidRPr="00A6568C">
                    <w:rPr>
                      <w:vertAlign w:val="superscript"/>
                      <w:lang w:eastAsia="zh-CN"/>
                    </w:rPr>
                    <w:t>8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Default="00E40D85" w:rsidP="00C4632E">
                  <w:pPr>
                    <w:pStyle w:val="TAC"/>
                    <w:spacing w:after="120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64</w:t>
                  </w:r>
                  <w:r>
                    <w:rPr>
                      <w:lang w:eastAsia="zh-CN"/>
                    </w:rPr>
                    <w:t>25</w:t>
                  </w:r>
                  <w:r>
                    <w:rPr>
                      <w:rFonts w:hint="eastAsia"/>
                      <w:lang w:eastAsia="zh-CN"/>
                    </w:rPr>
                    <w:t xml:space="preserve"> MHz</w:t>
                  </w:r>
                  <w:r>
                    <w:t xml:space="preserve"> – 7125</w:t>
                  </w:r>
                  <w:r>
                    <w:rPr>
                      <w:rFonts w:hint="eastAsia"/>
                      <w:lang w:eastAsia="zh-CN"/>
                    </w:rPr>
                    <w:t xml:space="preserve">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Default="00E40D85" w:rsidP="00C4632E">
                  <w:pPr>
                    <w:pStyle w:val="TAC"/>
                    <w:spacing w:after="120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64</w:t>
                  </w:r>
                  <w:r>
                    <w:rPr>
                      <w:lang w:eastAsia="zh-CN"/>
                    </w:rPr>
                    <w:t>25</w:t>
                  </w:r>
                  <w:r>
                    <w:rPr>
                      <w:rFonts w:hint="eastAsia"/>
                      <w:lang w:eastAsia="zh-CN"/>
                    </w:rPr>
                    <w:t xml:space="preserve"> MHz</w:t>
                  </w:r>
                  <w:r>
                    <w:t xml:space="preserve"> – 7125</w:t>
                  </w:r>
                  <w:r>
                    <w:rPr>
                      <w:rFonts w:hint="eastAsia"/>
                      <w:lang w:eastAsia="zh-CN"/>
                    </w:rPr>
                    <w:t xml:space="preserve">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Default="00E40D85" w:rsidP="00C4632E">
                  <w:pPr>
                    <w:pStyle w:val="TAC"/>
                    <w:spacing w:after="120"/>
                  </w:pPr>
                  <w:r>
                    <w:rPr>
                      <w:lang w:eastAsia="en-GB"/>
                    </w:rPr>
                    <w:t>TDD</w:t>
                  </w:r>
                </w:p>
              </w:tc>
            </w:tr>
            <w:tr w:rsidR="00E40D85" w:rsidTr="00C4632E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:rsidR="00E40D85" w:rsidRDefault="00E40D85" w:rsidP="00C4632E">
                  <w:pPr>
                    <w:pStyle w:val="TAC"/>
                    <w:spacing w:after="120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n105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:rsidR="00E40D85" w:rsidRDefault="00E40D85" w:rsidP="00C4632E">
                  <w:pPr>
                    <w:pStyle w:val="TAC"/>
                    <w:spacing w:after="120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663 MHz</w:t>
                  </w:r>
                  <w:r>
                    <w:t xml:space="preserve"> – 7</w:t>
                  </w:r>
                  <w:r>
                    <w:rPr>
                      <w:rFonts w:hint="eastAsia"/>
                      <w:lang w:eastAsia="zh-CN"/>
                    </w:rPr>
                    <w:t>03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:rsidR="00E40D85" w:rsidRDefault="00E40D85" w:rsidP="00C4632E">
                  <w:pPr>
                    <w:pStyle w:val="TAC"/>
                    <w:spacing w:after="120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612 MHz</w:t>
                  </w:r>
                  <w:r>
                    <w:t xml:space="preserve"> – </w:t>
                  </w:r>
                  <w:r>
                    <w:rPr>
                      <w:rFonts w:hint="eastAsia"/>
                      <w:lang w:eastAsia="zh-CN"/>
                    </w:rPr>
                    <w:t>652 MHz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E40D85" w:rsidRDefault="00E40D85" w:rsidP="00C4632E">
                  <w:pPr>
                    <w:pStyle w:val="TAC"/>
                    <w:spacing w:after="120"/>
                    <w:rPr>
                      <w:lang w:eastAsia="en-GB"/>
                    </w:rPr>
                  </w:pPr>
                  <w:r>
                    <w:t>FDD</w:t>
                  </w:r>
                </w:p>
              </w:tc>
            </w:tr>
            <w:tr w:rsidR="00E40D85" w:rsidRPr="00F95B02" w:rsidTr="00C4632E">
              <w:trPr>
                <w:cantSplit/>
                <w:jc w:val="center"/>
              </w:trPr>
              <w:tc>
                <w:tcPr>
                  <w:tcW w:w="7980" w:type="dxa"/>
                  <w:gridSpan w:val="4"/>
                  <w:shd w:val="clear" w:color="auto" w:fill="auto"/>
                </w:tcPr>
                <w:p w:rsidR="00E40D85" w:rsidRPr="004E3020" w:rsidRDefault="00E40D85" w:rsidP="00C4632E">
                  <w:pPr>
                    <w:pStyle w:val="TAN"/>
                    <w:spacing w:after="120"/>
                    <w:rPr>
                      <w:rFonts w:eastAsia="宋体"/>
                      <w:lang w:val="en-US" w:eastAsia="zh-CN"/>
                    </w:rPr>
                  </w:pPr>
                </w:p>
              </w:tc>
            </w:tr>
          </w:tbl>
          <w:p w:rsidR="00E40D85" w:rsidRPr="00F95B02" w:rsidRDefault="00E40D85" w:rsidP="00E40D85">
            <w:pPr>
              <w:spacing w:after="120"/>
            </w:pPr>
          </w:p>
          <w:p w:rsidR="00E40D85" w:rsidRDefault="00E40D85" w:rsidP="00E40D85">
            <w:pPr>
              <w:pStyle w:val="TH"/>
              <w:spacing w:after="120"/>
            </w:pPr>
            <w:r>
              <w:t xml:space="preserve">Table 5.2-2: NR </w:t>
            </w:r>
            <w:r>
              <w:rPr>
                <w:i/>
              </w:rPr>
              <w:t>operating bands</w:t>
            </w:r>
            <w:r>
              <w:t xml:space="preserve"> in FR2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37"/>
              <w:gridCol w:w="3106"/>
              <w:gridCol w:w="1286"/>
            </w:tblGrid>
            <w:tr w:rsidR="00E40D85" w:rsidTr="00C4632E">
              <w:trPr>
                <w:cantSplit/>
                <w:jc w:val="center"/>
              </w:trPr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40D85" w:rsidRDefault="00E40D85" w:rsidP="00C4632E">
                  <w:pPr>
                    <w:pStyle w:val="TAH"/>
                    <w:spacing w:after="120"/>
                  </w:pPr>
                  <w:r>
                    <w:t xml:space="preserve">NR </w:t>
                  </w:r>
                  <w:r>
                    <w:rPr>
                      <w:i/>
                    </w:rPr>
                    <w:t>operating band</w:t>
                  </w:r>
                </w:p>
              </w:tc>
              <w:tc>
                <w:tcPr>
                  <w:tcW w:w="3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40D85" w:rsidRDefault="00E40D85" w:rsidP="00C4632E">
                  <w:pPr>
                    <w:pStyle w:val="TAH"/>
                    <w:spacing w:after="120"/>
                  </w:pPr>
                  <w:r>
                    <w:t xml:space="preserve">Uplink (UL) and Downlink (DL) </w:t>
                  </w:r>
                  <w:r>
                    <w:rPr>
                      <w:i/>
                    </w:rPr>
                    <w:t>operating band</w:t>
                  </w:r>
                  <w:r>
                    <w:br/>
                    <w:t>BS transmit/receive</w:t>
                  </w:r>
                  <w:r>
                    <w:br/>
                    <w:t>UE transmit/receive</w:t>
                  </w:r>
                </w:p>
                <w:p w:rsidR="00E40D85" w:rsidRDefault="00E40D85" w:rsidP="00C4632E">
                  <w:pPr>
                    <w:pStyle w:val="TAH"/>
                    <w:spacing w:after="120"/>
                    <w:rPr>
                      <w:vertAlign w:val="subscript"/>
                    </w:rPr>
                  </w:pPr>
                  <w:proofErr w:type="spellStart"/>
                  <w:r>
                    <w:t>F</w:t>
                  </w:r>
                  <w:r>
                    <w:rPr>
                      <w:vertAlign w:val="subscript"/>
                    </w:rPr>
                    <w:t>UL,low</w:t>
                  </w:r>
                  <w:proofErr w:type="spellEnd"/>
                  <w:r>
                    <w:t xml:space="preserve">   –  </w:t>
                  </w:r>
                  <w:proofErr w:type="spellStart"/>
                  <w:r>
                    <w:t>F</w:t>
                  </w:r>
                  <w:r>
                    <w:rPr>
                      <w:vertAlign w:val="subscript"/>
                    </w:rPr>
                    <w:t>UL,high</w:t>
                  </w:r>
                  <w:proofErr w:type="spellEnd"/>
                </w:p>
                <w:p w:rsidR="00E40D85" w:rsidRDefault="00E40D85" w:rsidP="00C4632E">
                  <w:pPr>
                    <w:pStyle w:val="TAH"/>
                    <w:spacing w:after="120"/>
                  </w:pPr>
                  <w:proofErr w:type="spellStart"/>
                  <w:r>
                    <w:t>F</w:t>
                  </w:r>
                  <w:r>
                    <w:rPr>
                      <w:vertAlign w:val="subscript"/>
                    </w:rPr>
                    <w:t>DL,low</w:t>
                  </w:r>
                  <w:proofErr w:type="spellEnd"/>
                  <w:r>
                    <w:t xml:space="preserve">   –  </w:t>
                  </w:r>
                  <w:proofErr w:type="spellStart"/>
                  <w:r>
                    <w:t>F</w:t>
                  </w:r>
                  <w:r>
                    <w:rPr>
                      <w:vertAlign w:val="subscript"/>
                    </w:rPr>
                    <w:t>DL,high</w:t>
                  </w:r>
                  <w:proofErr w:type="spellEnd"/>
                </w:p>
              </w:tc>
              <w:tc>
                <w:tcPr>
                  <w:tcW w:w="1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40D85" w:rsidRDefault="00E40D85" w:rsidP="00C4632E">
                  <w:pPr>
                    <w:pStyle w:val="TAH"/>
                    <w:spacing w:after="120"/>
                  </w:pPr>
                  <w:r>
                    <w:t>Duplex mode</w:t>
                  </w:r>
                </w:p>
              </w:tc>
            </w:tr>
            <w:tr w:rsidR="00E40D85" w:rsidTr="00C4632E">
              <w:trPr>
                <w:cantSplit/>
                <w:jc w:val="center"/>
              </w:trPr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40D85" w:rsidRDefault="00E40D85" w:rsidP="00C4632E">
                  <w:pPr>
                    <w:pStyle w:val="TAC"/>
                    <w:spacing w:after="120"/>
                  </w:pPr>
                  <w:r>
                    <w:t>n257</w:t>
                  </w:r>
                </w:p>
              </w:tc>
              <w:tc>
                <w:tcPr>
                  <w:tcW w:w="3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40D85" w:rsidRDefault="00E40D85" w:rsidP="00C4632E">
                  <w:pPr>
                    <w:pStyle w:val="TAC"/>
                    <w:spacing w:after="120"/>
                  </w:pPr>
                  <w:r>
                    <w:t>26500 MHz – 29500 MHz</w:t>
                  </w:r>
                </w:p>
              </w:tc>
              <w:tc>
                <w:tcPr>
                  <w:tcW w:w="1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40D85" w:rsidRDefault="00E40D85" w:rsidP="00C4632E">
                  <w:pPr>
                    <w:pStyle w:val="TAC"/>
                    <w:spacing w:after="120"/>
                  </w:pPr>
                  <w:r>
                    <w:t>TDD</w:t>
                  </w:r>
                </w:p>
              </w:tc>
            </w:tr>
            <w:tr w:rsidR="00E40D85" w:rsidTr="00C4632E">
              <w:trPr>
                <w:cantSplit/>
                <w:jc w:val="center"/>
              </w:trPr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40D85" w:rsidRDefault="00E40D85" w:rsidP="00C4632E">
                  <w:pPr>
                    <w:pStyle w:val="TAC"/>
                    <w:spacing w:after="120"/>
                  </w:pPr>
                  <w:r>
                    <w:t>n258</w:t>
                  </w:r>
                </w:p>
              </w:tc>
              <w:tc>
                <w:tcPr>
                  <w:tcW w:w="3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40D85" w:rsidRDefault="00E40D85" w:rsidP="00C4632E">
                  <w:pPr>
                    <w:pStyle w:val="TAC"/>
                    <w:spacing w:after="120"/>
                  </w:pPr>
                  <w:r>
                    <w:t>24250 MHz – 27500 MHz</w:t>
                  </w:r>
                </w:p>
              </w:tc>
              <w:tc>
                <w:tcPr>
                  <w:tcW w:w="1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40D85" w:rsidRDefault="00E40D85" w:rsidP="00C4632E">
                  <w:pPr>
                    <w:pStyle w:val="TAC"/>
                    <w:spacing w:after="120"/>
                  </w:pPr>
                  <w:r>
                    <w:t>TDD</w:t>
                  </w:r>
                </w:p>
              </w:tc>
            </w:tr>
            <w:tr w:rsidR="00E40D85" w:rsidTr="00C4632E">
              <w:trPr>
                <w:cantSplit/>
                <w:jc w:val="center"/>
              </w:trPr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40D85" w:rsidRDefault="00E40D85" w:rsidP="00C4632E">
                  <w:pPr>
                    <w:pStyle w:val="TAC"/>
                    <w:spacing w:after="120"/>
                  </w:pPr>
                  <w:r>
                    <w:t>n259</w:t>
                  </w:r>
                </w:p>
              </w:tc>
              <w:tc>
                <w:tcPr>
                  <w:tcW w:w="3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40D85" w:rsidRDefault="00E40D85" w:rsidP="00C4632E">
                  <w:pPr>
                    <w:pStyle w:val="TAC"/>
                    <w:spacing w:after="120"/>
                  </w:pPr>
                  <w:r>
                    <w:t>39500 MHz – 43500 MHz</w:t>
                  </w:r>
                </w:p>
              </w:tc>
              <w:tc>
                <w:tcPr>
                  <w:tcW w:w="1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40D85" w:rsidRDefault="00E40D85" w:rsidP="00C4632E">
                  <w:pPr>
                    <w:pStyle w:val="TAC"/>
                    <w:spacing w:after="120"/>
                  </w:pPr>
                  <w:r>
                    <w:t>TDD</w:t>
                  </w:r>
                </w:p>
              </w:tc>
            </w:tr>
            <w:tr w:rsidR="00E40D85" w:rsidTr="00C4632E">
              <w:trPr>
                <w:cantSplit/>
                <w:jc w:val="center"/>
              </w:trPr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40D85" w:rsidRDefault="00E40D85" w:rsidP="00C4632E">
                  <w:pPr>
                    <w:pStyle w:val="TAC"/>
                    <w:spacing w:after="120"/>
                  </w:pPr>
                  <w:r>
                    <w:t>n260</w:t>
                  </w:r>
                </w:p>
              </w:tc>
              <w:tc>
                <w:tcPr>
                  <w:tcW w:w="3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40D85" w:rsidRDefault="00E40D85" w:rsidP="00C4632E">
                  <w:pPr>
                    <w:pStyle w:val="TAC"/>
                    <w:spacing w:after="120"/>
                  </w:pPr>
                  <w:r>
                    <w:t>37000 MHz – 40000 MHz</w:t>
                  </w:r>
                </w:p>
              </w:tc>
              <w:tc>
                <w:tcPr>
                  <w:tcW w:w="1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40D85" w:rsidRDefault="00E40D85" w:rsidP="00C4632E">
                  <w:pPr>
                    <w:pStyle w:val="TAC"/>
                    <w:spacing w:after="120"/>
                  </w:pPr>
                  <w:r>
                    <w:t>TDD</w:t>
                  </w:r>
                </w:p>
              </w:tc>
            </w:tr>
            <w:tr w:rsidR="00E40D85" w:rsidTr="00C4632E">
              <w:trPr>
                <w:cantSplit/>
                <w:jc w:val="center"/>
              </w:trPr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40D85" w:rsidRDefault="00E40D85" w:rsidP="00C4632E">
                  <w:pPr>
                    <w:pStyle w:val="TAC"/>
                    <w:spacing w:after="120"/>
                  </w:pPr>
                  <w:r>
                    <w:t>n261</w:t>
                  </w:r>
                </w:p>
              </w:tc>
              <w:tc>
                <w:tcPr>
                  <w:tcW w:w="3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40D85" w:rsidRDefault="00E40D85" w:rsidP="00C4632E">
                  <w:pPr>
                    <w:pStyle w:val="TAC"/>
                    <w:spacing w:after="120"/>
                  </w:pPr>
                  <w:r>
                    <w:t>27500 MHz – 28350 MHz</w:t>
                  </w:r>
                </w:p>
              </w:tc>
              <w:tc>
                <w:tcPr>
                  <w:tcW w:w="1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40D85" w:rsidRDefault="00E40D85" w:rsidP="00C4632E">
                  <w:pPr>
                    <w:pStyle w:val="TAC"/>
                    <w:spacing w:after="120"/>
                  </w:pPr>
                  <w:r>
                    <w:t>TDD</w:t>
                  </w:r>
                </w:p>
              </w:tc>
            </w:tr>
            <w:tr w:rsidR="00E40D85" w:rsidTr="00C4632E">
              <w:trPr>
                <w:cantSplit/>
                <w:jc w:val="center"/>
              </w:trPr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40D85" w:rsidRDefault="00E40D85" w:rsidP="00C4632E">
                  <w:pPr>
                    <w:pStyle w:val="TAC"/>
                    <w:spacing w:after="120"/>
                  </w:pPr>
                  <w:r>
                    <w:t>n262</w:t>
                  </w:r>
                </w:p>
              </w:tc>
              <w:tc>
                <w:tcPr>
                  <w:tcW w:w="3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40D85" w:rsidRDefault="00E40D85" w:rsidP="00C4632E">
                  <w:pPr>
                    <w:pStyle w:val="TAC"/>
                    <w:spacing w:after="120"/>
                  </w:pPr>
                  <w:r>
                    <w:t>47200 MHz – 48200 MHz</w:t>
                  </w:r>
                </w:p>
              </w:tc>
              <w:tc>
                <w:tcPr>
                  <w:tcW w:w="1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40D85" w:rsidRDefault="00E40D85" w:rsidP="00C4632E">
                  <w:pPr>
                    <w:pStyle w:val="TAC"/>
                    <w:spacing w:after="120"/>
                  </w:pPr>
                  <w:r>
                    <w:t>TDD</w:t>
                  </w:r>
                </w:p>
              </w:tc>
            </w:tr>
            <w:tr w:rsidR="00E40D85" w:rsidTr="00C4632E">
              <w:trPr>
                <w:cantSplit/>
                <w:jc w:val="center"/>
              </w:trPr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0D85" w:rsidRDefault="00E40D85" w:rsidP="00C4632E">
                  <w:pPr>
                    <w:pStyle w:val="TAC"/>
                    <w:spacing w:after="120"/>
                  </w:pPr>
                  <w:r>
                    <w:t>n263</w:t>
                  </w:r>
                </w:p>
              </w:tc>
              <w:tc>
                <w:tcPr>
                  <w:tcW w:w="3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0D85" w:rsidRDefault="00E40D85" w:rsidP="00C4632E">
                  <w:pPr>
                    <w:pStyle w:val="TAC"/>
                    <w:spacing w:after="120"/>
                  </w:pPr>
                  <w:r>
                    <w:t>57000 MHz – 71000 MHz</w:t>
                  </w:r>
                </w:p>
              </w:tc>
              <w:tc>
                <w:tcPr>
                  <w:tcW w:w="1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0D85" w:rsidRDefault="00E40D85" w:rsidP="00C4632E">
                  <w:pPr>
                    <w:pStyle w:val="TAC"/>
                    <w:spacing w:after="120"/>
                  </w:pPr>
                  <w:r>
                    <w:t>TDD</w:t>
                  </w:r>
                </w:p>
              </w:tc>
            </w:tr>
          </w:tbl>
          <w:p w:rsidR="00E40D85" w:rsidRPr="00E40D85" w:rsidRDefault="00E40D85" w:rsidP="00C4632E">
            <w:pPr>
              <w:spacing w:after="120"/>
              <w:rPr>
                <w:rFonts w:eastAsiaTheme="minorEastAsia"/>
                <w:lang w:eastAsia="zh-CN"/>
              </w:rPr>
            </w:pPr>
          </w:p>
        </w:tc>
      </w:tr>
    </w:tbl>
    <w:p w:rsidR="00E40D85" w:rsidRPr="00E40D85" w:rsidRDefault="00E40D85" w:rsidP="003F73DE">
      <w:pPr>
        <w:spacing w:after="120"/>
        <w:rPr>
          <w:rFonts w:eastAsiaTheme="minorEastAsia"/>
          <w:lang w:eastAsia="zh-CN"/>
        </w:rPr>
      </w:pPr>
    </w:p>
    <w:p w:rsidR="00994FB2" w:rsidRDefault="00994FB2" w:rsidP="00994FB2">
      <w:pPr>
        <w:spacing w:after="120"/>
      </w:pPr>
      <w:r w:rsidRPr="00EC074F">
        <w:rPr>
          <w:rFonts w:eastAsiaTheme="minorEastAsia"/>
          <w:lang w:eastAsia="zh-CN"/>
        </w:rPr>
        <w:t xml:space="preserve">From the </w:t>
      </w:r>
      <w:r>
        <w:rPr>
          <w:rFonts w:eastAsiaTheme="minorEastAsia" w:hint="eastAsia"/>
          <w:lang w:eastAsia="zh-CN"/>
        </w:rPr>
        <w:t>above description, t</w:t>
      </w:r>
      <w:r>
        <w:rPr>
          <w:rFonts w:eastAsiaTheme="minorEastAsia"/>
          <w:lang w:eastAsia="zh-CN"/>
        </w:rPr>
        <w:t>he</w:t>
      </w:r>
      <w:r>
        <w:rPr>
          <w:rFonts w:eastAsiaTheme="minorEastAsia" w:hint="eastAsia"/>
          <w:lang w:eastAsia="zh-CN"/>
        </w:rPr>
        <w:t xml:space="preserve"> NCR supports </w:t>
      </w:r>
      <w:r>
        <w:rPr>
          <w:rFonts w:hint="eastAsia"/>
        </w:rPr>
        <w:t>both unpaired spectrum and paired spectrum.</w:t>
      </w:r>
    </w:p>
    <w:p w:rsidR="00E40D85" w:rsidRPr="00812298" w:rsidRDefault="00994FB2" w:rsidP="00812298">
      <w:pPr>
        <w:pStyle w:val="ad"/>
        <w:numPr>
          <w:ilvl w:val="0"/>
          <w:numId w:val="28"/>
        </w:numPr>
        <w:adjustRightInd w:val="0"/>
        <w:spacing w:after="120"/>
        <w:ind w:leftChars="0" w:left="1462" w:hangingChars="728" w:hanging="1462"/>
        <w:rPr>
          <w:rFonts w:ascii="Times New Roman" w:eastAsiaTheme="minorEastAsia" w:hAnsi="Times New Roman"/>
          <w:b/>
          <w:bCs/>
          <w:szCs w:val="20"/>
          <w:lang w:eastAsia="zh-CN"/>
        </w:rPr>
      </w:pPr>
      <w:r>
        <w:rPr>
          <w:rFonts w:ascii="Times New Roman" w:eastAsiaTheme="minorEastAsia" w:hAnsi="Times New Roman" w:hint="eastAsia"/>
          <w:b/>
          <w:bCs/>
          <w:szCs w:val="20"/>
          <w:lang w:eastAsia="zh-CN"/>
        </w:rPr>
        <w:t>B</w:t>
      </w:r>
      <w:r w:rsidRPr="00994FB2">
        <w:rPr>
          <w:rFonts w:ascii="Times New Roman" w:eastAsiaTheme="minorEastAsia" w:hAnsi="Times New Roman" w:hint="eastAsia"/>
          <w:b/>
          <w:bCs/>
          <w:szCs w:val="20"/>
          <w:lang w:eastAsia="zh-CN"/>
        </w:rPr>
        <w:t>oth unpaired spectrum and paired spectrum are included</w:t>
      </w:r>
      <w:r w:rsidR="00180EBF">
        <w:rPr>
          <w:rFonts w:ascii="Times New Roman" w:eastAsiaTheme="minorEastAsia" w:hAnsi="Times New Roman" w:hint="eastAsia"/>
          <w:b/>
          <w:bCs/>
          <w:szCs w:val="20"/>
          <w:lang w:eastAsia="zh-CN"/>
        </w:rPr>
        <w:t xml:space="preserve"> for NCR operation</w:t>
      </w:r>
      <w:r w:rsidRPr="00F60F55">
        <w:rPr>
          <w:rFonts w:ascii="Times New Roman" w:eastAsiaTheme="minorEastAsia" w:hAnsi="Times New Roman"/>
          <w:b/>
          <w:bCs/>
          <w:szCs w:val="20"/>
          <w:lang w:eastAsia="zh-CN"/>
        </w:rPr>
        <w:t>.</w:t>
      </w:r>
    </w:p>
    <w:p w:rsidR="00694AAA" w:rsidRPr="008202EF" w:rsidRDefault="008202EF" w:rsidP="00C65BC2">
      <w:pPr>
        <w:spacing w:after="120"/>
        <w:jc w:val="both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A</w:t>
      </w:r>
      <w:r>
        <w:rPr>
          <w:rFonts w:eastAsiaTheme="minorEastAsia" w:hint="eastAsia"/>
          <w:iCs/>
          <w:lang w:eastAsia="zh-CN"/>
        </w:rPr>
        <w:t>cc</w:t>
      </w:r>
      <w:r w:rsidRPr="00180EBF">
        <w:rPr>
          <w:rFonts w:eastAsiaTheme="minorEastAsia" w:hint="eastAsia"/>
          <w:lang w:eastAsia="zh-CN"/>
        </w:rPr>
        <w:t xml:space="preserve">ording the </w:t>
      </w:r>
      <w:r w:rsidRPr="00180EBF">
        <w:rPr>
          <w:rFonts w:eastAsiaTheme="minorEastAsia"/>
          <w:lang w:eastAsia="zh-CN"/>
        </w:rPr>
        <w:t>definition</w:t>
      </w:r>
      <w:r w:rsidRPr="00180EBF">
        <w:rPr>
          <w:rFonts w:eastAsiaTheme="minorEastAsia" w:hint="eastAsia"/>
          <w:lang w:eastAsia="zh-CN"/>
        </w:rPr>
        <w:t xml:space="preserve"> of </w:t>
      </w:r>
      <w:r w:rsidRPr="00180EBF">
        <w:rPr>
          <w:rFonts w:eastAsiaTheme="minorEastAsia"/>
          <w:lang w:eastAsia="zh-CN"/>
        </w:rPr>
        <w:t>NR operating bands in FR1</w:t>
      </w:r>
      <w:r>
        <w:rPr>
          <w:rFonts w:eastAsiaTheme="minorEastAsia" w:hint="eastAsia"/>
          <w:lang w:eastAsia="zh-CN"/>
        </w:rPr>
        <w:t xml:space="preserve">/FR2, only </w:t>
      </w:r>
      <w:r>
        <w:rPr>
          <w:rFonts w:eastAsiaTheme="minorEastAsia"/>
          <w:lang w:eastAsia="zh-CN"/>
        </w:rPr>
        <w:t>unpaired</w:t>
      </w:r>
      <w:r>
        <w:rPr>
          <w:rFonts w:eastAsiaTheme="minorEastAsia" w:hint="eastAsia"/>
          <w:lang w:eastAsia="zh-CN"/>
        </w:rPr>
        <w:t xml:space="preserve"> spectrum is included in FR2</w:t>
      </w:r>
      <w:r w:rsidR="00C65BC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and both </w:t>
      </w:r>
      <w:r>
        <w:rPr>
          <w:rFonts w:eastAsiaTheme="minorEastAsia"/>
          <w:lang w:eastAsia="zh-CN"/>
        </w:rPr>
        <w:t>unpaired</w:t>
      </w:r>
      <w:r>
        <w:rPr>
          <w:rFonts w:eastAsiaTheme="minorEastAsia" w:hint="eastAsia"/>
          <w:lang w:eastAsia="zh-CN"/>
        </w:rPr>
        <w:t xml:space="preserve"> and paired spectrum are included in FR1.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NCR operation in FR2, </w:t>
      </w:r>
      <w:r w:rsidR="006036BD">
        <w:rPr>
          <w:rFonts w:eastAsiaTheme="minorEastAsia" w:hint="eastAsia"/>
          <w:lang w:eastAsia="zh-CN"/>
        </w:rPr>
        <w:t xml:space="preserve">both </w:t>
      </w:r>
      <w:r>
        <w:rPr>
          <w:rFonts w:eastAsiaTheme="minorEastAsia" w:hint="eastAsia"/>
          <w:lang w:eastAsia="zh-CN"/>
        </w:rPr>
        <w:t xml:space="preserve">beam </w:t>
      </w:r>
      <w:r w:rsidR="006036BD">
        <w:rPr>
          <w:rFonts w:eastAsiaTheme="minorEastAsia" w:hint="eastAsia"/>
          <w:lang w:eastAsia="zh-CN"/>
        </w:rPr>
        <w:t>information</w:t>
      </w:r>
      <w:r>
        <w:rPr>
          <w:rFonts w:eastAsiaTheme="minorEastAsia" w:hint="eastAsia"/>
          <w:lang w:eastAsia="zh-CN"/>
        </w:rPr>
        <w:t xml:space="preserve"> and ON-OFF indication are necessary</w:t>
      </w:r>
      <w:r w:rsidR="006036BD">
        <w:rPr>
          <w:rFonts w:eastAsiaTheme="minorEastAsia" w:hint="eastAsia"/>
          <w:lang w:eastAsia="zh-CN"/>
        </w:rPr>
        <w:t xml:space="preserve"> for AC link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NCR operation in FR1, only the ON-OFF is </w:t>
      </w:r>
      <w:r>
        <w:rPr>
          <w:rFonts w:eastAsiaTheme="minorEastAsia"/>
          <w:lang w:eastAsia="zh-CN"/>
        </w:rPr>
        <w:t>necessary</w:t>
      </w:r>
      <w:r>
        <w:rPr>
          <w:rFonts w:eastAsiaTheme="minorEastAsia" w:hint="eastAsia"/>
          <w:lang w:eastAsia="zh-CN"/>
        </w:rPr>
        <w:t xml:space="preserve"> and the beam information may be not always </w:t>
      </w:r>
      <w:r>
        <w:rPr>
          <w:rFonts w:eastAsiaTheme="minorEastAsia"/>
          <w:lang w:eastAsia="zh-CN"/>
        </w:rPr>
        <w:t>present</w:t>
      </w:r>
      <w:r w:rsidR="00C65BC2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6036BD">
        <w:rPr>
          <w:rFonts w:eastAsiaTheme="minorEastAsia" w:hint="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t is agreed that </w:t>
      </w:r>
      <w:r w:rsidRPr="00BF0699">
        <w:rPr>
          <w:rFonts w:cs="Times"/>
        </w:rPr>
        <w:t>the “ON” state of NCR-</w:t>
      </w:r>
      <w:proofErr w:type="spellStart"/>
      <w:r w:rsidRPr="00BF0699">
        <w:rPr>
          <w:rFonts w:cs="Times"/>
        </w:rPr>
        <w:t>Fwd</w:t>
      </w:r>
      <w:proofErr w:type="spellEnd"/>
      <w:r w:rsidRPr="00BF0699">
        <w:rPr>
          <w:rFonts w:cs="Times"/>
        </w:rPr>
        <w:t xml:space="preserve"> is </w:t>
      </w:r>
      <w:r>
        <w:rPr>
          <w:rFonts w:eastAsiaTheme="minorEastAsia" w:cs="Times"/>
          <w:lang w:eastAsia="zh-CN"/>
        </w:rPr>
        <w:t>implicitly</w:t>
      </w:r>
      <w:r>
        <w:rPr>
          <w:rFonts w:eastAsiaTheme="minorEastAsia" w:cs="Times" w:hint="eastAsia"/>
          <w:lang w:eastAsia="zh-CN"/>
        </w:rPr>
        <w:t xml:space="preserve"> </w:t>
      </w:r>
      <w:r w:rsidRPr="00BF0699">
        <w:rPr>
          <w:rFonts w:cs="Times"/>
        </w:rPr>
        <w:t>indicated</w:t>
      </w:r>
      <w:r>
        <w:rPr>
          <w:rFonts w:eastAsiaTheme="minorEastAsia" w:cs="Times" w:hint="eastAsia"/>
          <w:lang w:eastAsia="zh-CN"/>
        </w:rPr>
        <w:t xml:space="preserve"> by AC link beam information</w:t>
      </w:r>
      <w:r>
        <w:rPr>
          <w:rFonts w:eastAsiaTheme="minorEastAsia" w:hint="eastAsia"/>
          <w:lang w:eastAsia="zh-CN"/>
        </w:rPr>
        <w:t xml:space="preserve"> as following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694AAA" w:rsidTr="00694AAA">
        <w:tc>
          <w:tcPr>
            <w:tcW w:w="9286" w:type="dxa"/>
          </w:tcPr>
          <w:p w:rsidR="00CB3B8A" w:rsidRPr="008B0FEB" w:rsidRDefault="00CB3B8A" w:rsidP="00CB3B8A">
            <w:pPr>
              <w:spacing w:after="120"/>
              <w:rPr>
                <w:rFonts w:eastAsiaTheme="minorEastAsia" w:cs="Times"/>
                <w:b/>
                <w:bCs/>
                <w:highlight w:val="green"/>
                <w:lang w:eastAsia="zh-CN"/>
              </w:rPr>
            </w:pPr>
            <w:r w:rsidRPr="00E75339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  <w:r>
              <w:rPr>
                <w:rFonts w:eastAsiaTheme="minorEastAsia" w:cs="Times" w:hint="eastAsia"/>
                <w:b/>
                <w:bCs/>
                <w:highlight w:val="green"/>
                <w:lang w:eastAsia="zh-CN"/>
              </w:rPr>
              <w:t xml:space="preserve"> (RAN1#112e)</w:t>
            </w:r>
          </w:p>
          <w:p w:rsidR="00CB3B8A" w:rsidRPr="00E75339" w:rsidRDefault="00CB3B8A" w:rsidP="00CB3B8A">
            <w:pPr>
              <w:spacing w:after="120"/>
              <w:rPr>
                <w:rFonts w:cs="Times"/>
                <w:bCs/>
              </w:rPr>
            </w:pPr>
            <w:r w:rsidRPr="00E75339">
              <w:rPr>
                <w:rFonts w:cs="Times"/>
                <w:bCs/>
              </w:rPr>
              <w:t>Update the agreements on ‘ON-OFF’ achieved in RAN1 #111 as follows:</w:t>
            </w:r>
          </w:p>
          <w:p w:rsidR="00694AAA" w:rsidRPr="00BF0699" w:rsidRDefault="00694AAA" w:rsidP="00694AAA">
            <w:pPr>
              <w:snapToGrid w:val="0"/>
              <w:spacing w:after="120"/>
              <w:rPr>
                <w:rFonts w:cs="Times"/>
              </w:rPr>
            </w:pPr>
            <w:r w:rsidRPr="00BF0699">
              <w:rPr>
                <w:rFonts w:cs="Times"/>
              </w:rPr>
              <w:t>For FR2, the “ON” state of NCR-</w:t>
            </w:r>
            <w:proofErr w:type="spellStart"/>
            <w:r w:rsidRPr="00BF0699">
              <w:rPr>
                <w:rFonts w:cs="Times"/>
              </w:rPr>
              <w:t>Fwd</w:t>
            </w:r>
            <w:proofErr w:type="spellEnd"/>
            <w:r w:rsidRPr="00BF0699">
              <w:rPr>
                <w:rFonts w:cs="Times"/>
              </w:rPr>
              <w:t xml:space="preserve"> is indicated:</w:t>
            </w:r>
          </w:p>
          <w:p w:rsidR="00694AAA" w:rsidRPr="00BF0699" w:rsidRDefault="00694AAA" w:rsidP="00694AAA">
            <w:pPr>
              <w:pStyle w:val="ad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napToGrid w:val="0"/>
              <w:spacing w:afterLines="0" w:after="120"/>
              <w:ind w:leftChars="0"/>
              <w:rPr>
                <w:rFonts w:cs="Times"/>
                <w:szCs w:val="20"/>
              </w:rPr>
            </w:pPr>
            <w:r w:rsidRPr="00BF0699">
              <w:rPr>
                <w:rFonts w:cs="Times"/>
                <w:szCs w:val="20"/>
              </w:rPr>
              <w:t xml:space="preserve">Implicit indication via the </w:t>
            </w:r>
            <w:r w:rsidRPr="00BF0699">
              <w:rPr>
                <w:rFonts w:cs="Times"/>
                <w:color w:val="FF0000"/>
                <w:szCs w:val="20"/>
              </w:rPr>
              <w:t xml:space="preserve">AC link </w:t>
            </w:r>
            <w:r w:rsidRPr="00BF0699">
              <w:rPr>
                <w:rFonts w:cs="Times"/>
                <w:szCs w:val="20"/>
              </w:rPr>
              <w:t xml:space="preserve">beam indication (i.e., if there is </w:t>
            </w:r>
            <w:r w:rsidRPr="00BF0699">
              <w:rPr>
                <w:rFonts w:cs="Times"/>
                <w:color w:val="FF0000"/>
                <w:szCs w:val="20"/>
              </w:rPr>
              <w:t xml:space="preserve">an AC link </w:t>
            </w:r>
            <w:r w:rsidRPr="00BF0699">
              <w:rPr>
                <w:rFonts w:cs="Times"/>
                <w:szCs w:val="20"/>
              </w:rPr>
              <w:t>beam indication, the NCR is assumed to be ON over the indicated time domain resource associated with corresponding beam(s))</w:t>
            </w:r>
          </w:p>
          <w:p w:rsidR="00694AAA" w:rsidRPr="00BF0699" w:rsidRDefault="00694AAA" w:rsidP="00694AAA">
            <w:pPr>
              <w:snapToGrid w:val="0"/>
              <w:spacing w:after="120"/>
              <w:rPr>
                <w:rFonts w:cs="Times"/>
              </w:rPr>
            </w:pPr>
            <w:r w:rsidRPr="00BF0699">
              <w:rPr>
                <w:rFonts w:cs="Times"/>
              </w:rPr>
              <w:t>For FR1, the “ON” state of NCR-</w:t>
            </w:r>
            <w:proofErr w:type="spellStart"/>
            <w:r w:rsidRPr="00BF0699">
              <w:rPr>
                <w:rFonts w:cs="Times"/>
              </w:rPr>
              <w:t>Fwd</w:t>
            </w:r>
            <w:proofErr w:type="spellEnd"/>
            <w:r w:rsidRPr="00BF0699">
              <w:rPr>
                <w:rFonts w:cs="Times"/>
              </w:rPr>
              <w:t xml:space="preserve"> is indicated:</w:t>
            </w:r>
          </w:p>
          <w:p w:rsidR="00694AAA" w:rsidRPr="00BF0699" w:rsidRDefault="00694AAA" w:rsidP="00694AAA">
            <w:pPr>
              <w:pStyle w:val="ad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napToGrid w:val="0"/>
              <w:spacing w:afterLines="0" w:after="120"/>
              <w:ind w:leftChars="0"/>
              <w:rPr>
                <w:rFonts w:cs="Times"/>
                <w:szCs w:val="20"/>
              </w:rPr>
            </w:pPr>
            <w:r w:rsidRPr="00BF0699">
              <w:rPr>
                <w:rFonts w:cs="Times"/>
                <w:szCs w:val="20"/>
              </w:rPr>
              <w:t xml:space="preserve">Indication via the </w:t>
            </w:r>
            <w:r w:rsidRPr="00BF0699">
              <w:rPr>
                <w:rFonts w:cs="Times"/>
                <w:color w:val="FF0000"/>
                <w:szCs w:val="20"/>
              </w:rPr>
              <w:t xml:space="preserve">AC link </w:t>
            </w:r>
            <w:r w:rsidRPr="00BF0699">
              <w:rPr>
                <w:rFonts w:cs="Times"/>
                <w:szCs w:val="20"/>
              </w:rPr>
              <w:t xml:space="preserve">beam indication (i.e., if there is </w:t>
            </w:r>
            <w:r w:rsidRPr="00BF0699">
              <w:rPr>
                <w:rFonts w:cs="Times"/>
                <w:color w:val="FF0000"/>
                <w:szCs w:val="20"/>
              </w:rPr>
              <w:t xml:space="preserve">an AC link </w:t>
            </w:r>
            <w:r w:rsidRPr="00BF0699">
              <w:rPr>
                <w:rFonts w:cs="Times"/>
                <w:szCs w:val="20"/>
              </w:rPr>
              <w:t>beam indication, the NCR is assumed to be ON over the indicated time domain resource associated with corresponding beam(s))</w:t>
            </w:r>
          </w:p>
          <w:p w:rsidR="00694AAA" w:rsidRPr="00BF0699" w:rsidRDefault="00694AAA" w:rsidP="00694AAA">
            <w:pPr>
              <w:pStyle w:val="ad"/>
              <w:widowControl w:val="0"/>
              <w:numPr>
                <w:ilvl w:val="1"/>
                <w:numId w:val="43"/>
              </w:numPr>
              <w:autoSpaceDE w:val="0"/>
              <w:autoSpaceDN w:val="0"/>
              <w:adjustRightInd w:val="0"/>
              <w:snapToGrid w:val="0"/>
              <w:spacing w:afterLines="0" w:after="120"/>
              <w:ind w:leftChars="0"/>
              <w:rPr>
                <w:rFonts w:cs="Times"/>
                <w:szCs w:val="20"/>
              </w:rPr>
            </w:pPr>
            <w:r w:rsidRPr="00BF0699">
              <w:rPr>
                <w:rFonts w:cs="Times"/>
                <w:szCs w:val="20"/>
              </w:rPr>
              <w:t xml:space="preserve">When there is only one beam, the sole purpose of the </w:t>
            </w:r>
            <w:r w:rsidRPr="00BF0699">
              <w:rPr>
                <w:rFonts w:cs="Times"/>
                <w:color w:val="FF0000"/>
                <w:szCs w:val="20"/>
              </w:rPr>
              <w:t xml:space="preserve">AC link </w:t>
            </w:r>
            <w:r w:rsidRPr="00BF0699">
              <w:rPr>
                <w:rFonts w:cs="Times"/>
                <w:szCs w:val="20"/>
              </w:rPr>
              <w:t>beam indication is for indicating “ON” state of NCR-</w:t>
            </w:r>
            <w:proofErr w:type="spellStart"/>
            <w:r w:rsidRPr="00BF0699">
              <w:rPr>
                <w:rFonts w:cs="Times"/>
                <w:szCs w:val="20"/>
              </w:rPr>
              <w:t>Fwd</w:t>
            </w:r>
            <w:proofErr w:type="spellEnd"/>
          </w:p>
          <w:p w:rsidR="00694AAA" w:rsidRDefault="00694AAA" w:rsidP="00694AAA">
            <w:pPr>
              <w:spacing w:after="120"/>
              <w:rPr>
                <w:rFonts w:eastAsiaTheme="minorEastAsia"/>
                <w:iCs/>
                <w:lang w:eastAsia="zh-CN"/>
              </w:rPr>
            </w:pPr>
            <w:r w:rsidRPr="00BF0699">
              <w:rPr>
                <w:rFonts w:cs="Times"/>
                <w:color w:val="FF0000"/>
              </w:rPr>
              <w:lastRenderedPageBreak/>
              <w:t>Note: Backhaul link is following the AC link in terms of ON/OFF</w:t>
            </w:r>
          </w:p>
        </w:tc>
      </w:tr>
    </w:tbl>
    <w:p w:rsidR="00694AAA" w:rsidRDefault="00694AAA" w:rsidP="00C4632E">
      <w:pPr>
        <w:spacing w:after="120"/>
        <w:rPr>
          <w:rFonts w:eastAsiaTheme="minorEastAsia"/>
          <w:iCs/>
          <w:lang w:eastAsia="zh-CN"/>
        </w:rPr>
      </w:pPr>
    </w:p>
    <w:p w:rsidR="007B21D4" w:rsidRPr="007B21D4" w:rsidRDefault="007B21D4" w:rsidP="00C65BC2">
      <w:pPr>
        <w:spacing w:after="120"/>
        <w:jc w:val="both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I</w:t>
      </w:r>
      <w:r>
        <w:rPr>
          <w:rFonts w:eastAsiaTheme="minorEastAsia" w:hint="eastAsia"/>
          <w:iCs/>
          <w:lang w:eastAsia="zh-CN"/>
        </w:rPr>
        <w:t xml:space="preserve">n current </w:t>
      </w:r>
      <w:r>
        <w:rPr>
          <w:rFonts w:eastAsiaTheme="minorEastAsia"/>
          <w:iCs/>
          <w:lang w:eastAsia="zh-CN"/>
        </w:rPr>
        <w:t>specification</w:t>
      </w:r>
      <w:r>
        <w:rPr>
          <w:rFonts w:eastAsiaTheme="minorEastAsia" w:hint="eastAsia"/>
          <w:iCs/>
          <w:lang w:eastAsia="zh-CN"/>
        </w:rPr>
        <w:t xml:space="preserve">, </w:t>
      </w:r>
      <w:r w:rsidRPr="00DB7D93">
        <w:t xml:space="preserve">a list of sets of </w:t>
      </w:r>
      <w:r>
        <w:rPr>
          <w:rFonts w:eastAsiaTheme="minorEastAsia" w:hint="eastAsia"/>
          <w:lang w:eastAsia="zh-CN"/>
        </w:rPr>
        <w:t xml:space="preserve">time </w:t>
      </w:r>
      <w:r w:rsidRPr="00DB7D93">
        <w:t>resources</w:t>
      </w:r>
      <w:r>
        <w:rPr>
          <w:rFonts w:eastAsiaTheme="minorEastAsia" w:hint="eastAsia"/>
          <w:lang w:eastAsia="zh-CN"/>
        </w:rPr>
        <w:t xml:space="preserve"> is used for uplink symbols and downlink symbols, for </w:t>
      </w:r>
      <w:r>
        <w:rPr>
          <w:rFonts w:eastAsiaTheme="minorEastAsia"/>
          <w:lang w:eastAsia="zh-CN"/>
        </w:rPr>
        <w:t>unpaired</w:t>
      </w:r>
      <w:r>
        <w:rPr>
          <w:rFonts w:eastAsiaTheme="minorEastAsia" w:hint="eastAsia"/>
          <w:lang w:eastAsia="zh-CN"/>
        </w:rPr>
        <w:t xml:space="preserve"> spectrum operation, it is </w:t>
      </w:r>
      <w:r w:rsidR="006036BD">
        <w:rPr>
          <w:rFonts w:eastAsiaTheme="minorEastAsia" w:hint="eastAsia"/>
          <w:lang w:eastAsia="zh-CN"/>
        </w:rPr>
        <w:t xml:space="preserve">reasonable </w:t>
      </w:r>
      <w:r w:rsidR="006036BD">
        <w:rPr>
          <w:rFonts w:eastAsiaTheme="minorEastAsia"/>
          <w:lang w:eastAsia="zh-CN"/>
        </w:rPr>
        <w:t>since</w:t>
      </w:r>
      <w:r w:rsidR="006036BD">
        <w:rPr>
          <w:rFonts w:eastAsiaTheme="minorEastAsia" w:hint="eastAsia"/>
          <w:lang w:eastAsia="zh-CN"/>
        </w:rPr>
        <w:t xml:space="preserve"> there is no </w:t>
      </w:r>
      <w:r w:rsidR="006036BD">
        <w:rPr>
          <w:rFonts w:eastAsiaTheme="minorEastAsia"/>
          <w:lang w:eastAsia="zh-CN"/>
        </w:rPr>
        <w:t>overlapping</w:t>
      </w:r>
      <w:r w:rsidR="006036BD">
        <w:rPr>
          <w:rFonts w:eastAsiaTheme="minorEastAsia" w:hint="eastAsia"/>
          <w:lang w:eastAsia="zh-CN"/>
        </w:rPr>
        <w:t xml:space="preserve"> slots/symbols between uplink and </w:t>
      </w:r>
      <w:r w:rsidR="006036BD">
        <w:rPr>
          <w:rFonts w:eastAsiaTheme="minorEastAsia"/>
          <w:lang w:eastAsia="zh-CN"/>
        </w:rPr>
        <w:t>downlink</w:t>
      </w:r>
      <w:r w:rsidR="006036BD">
        <w:rPr>
          <w:rFonts w:eastAsiaTheme="minorEastAsia" w:hint="eastAsia"/>
          <w:lang w:eastAsia="zh-CN"/>
        </w:rPr>
        <w:t>, in another words, it can be seen the ON-OFF</w:t>
      </w:r>
      <w:r w:rsidR="00777DE6">
        <w:rPr>
          <w:rFonts w:eastAsiaTheme="minorEastAsia" w:hint="eastAsia"/>
          <w:lang w:eastAsia="zh-CN"/>
        </w:rPr>
        <w:t>/beam</w:t>
      </w:r>
      <w:r w:rsidR="006036BD">
        <w:rPr>
          <w:rFonts w:eastAsiaTheme="minorEastAsia" w:hint="eastAsia"/>
          <w:lang w:eastAsia="zh-CN"/>
        </w:rPr>
        <w:t xml:space="preserve"> </w:t>
      </w:r>
      <w:r w:rsidR="006036BD">
        <w:rPr>
          <w:rFonts w:eastAsiaTheme="minorEastAsia"/>
          <w:lang w:eastAsia="zh-CN"/>
        </w:rPr>
        <w:t>indication</w:t>
      </w:r>
      <w:r w:rsidR="006036BD">
        <w:rPr>
          <w:rFonts w:eastAsiaTheme="minorEastAsia" w:hint="eastAsia"/>
          <w:lang w:eastAsia="zh-CN"/>
        </w:rPr>
        <w:t xml:space="preserve"> is separately indicated for uplink and downlink, and NCR can get enough flexibility </w:t>
      </w:r>
      <w:r w:rsidR="00777DE6">
        <w:rPr>
          <w:rFonts w:eastAsiaTheme="minorEastAsia" w:hint="eastAsia"/>
          <w:lang w:eastAsia="zh-CN"/>
        </w:rPr>
        <w:t xml:space="preserve">configuration </w:t>
      </w:r>
      <w:r w:rsidR="006036BD">
        <w:rPr>
          <w:rFonts w:eastAsiaTheme="minorEastAsia" w:hint="eastAsia"/>
          <w:lang w:eastAsia="zh-CN"/>
        </w:rPr>
        <w:t>for power saving</w:t>
      </w:r>
      <w:r w:rsidR="00C65BC2">
        <w:rPr>
          <w:rFonts w:eastAsiaTheme="minorEastAsia" w:hint="eastAsia"/>
          <w:lang w:eastAsia="zh-CN"/>
        </w:rPr>
        <w:t>.</w:t>
      </w:r>
    </w:p>
    <w:p w:rsidR="00126170" w:rsidRDefault="00126170" w:rsidP="00C65BC2">
      <w:pPr>
        <w:spacing w:after="12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For the paired spectrum, if the same</w:t>
      </w:r>
      <w:r w:rsidR="006A7309">
        <w:rPr>
          <w:rFonts w:eastAsiaTheme="minorEastAsia" w:hint="eastAsia"/>
          <w:iCs/>
          <w:lang w:eastAsia="zh-CN"/>
        </w:rPr>
        <w:t xml:space="preserve"> one</w:t>
      </w:r>
      <w:r>
        <w:rPr>
          <w:rFonts w:eastAsiaTheme="minorEastAsia" w:hint="eastAsia"/>
          <w:iCs/>
          <w:lang w:eastAsia="zh-CN"/>
        </w:rPr>
        <w:t xml:space="preserve"> </w:t>
      </w:r>
      <w:r w:rsidR="007B21D4">
        <w:rPr>
          <w:rFonts w:eastAsiaTheme="minorEastAsia" w:hint="eastAsia"/>
          <w:iCs/>
          <w:lang w:eastAsia="zh-CN"/>
        </w:rPr>
        <w:t>ON-OFF</w:t>
      </w:r>
      <w:r w:rsidR="00777DE6">
        <w:rPr>
          <w:rFonts w:eastAsiaTheme="minorEastAsia" w:hint="eastAsia"/>
          <w:iCs/>
          <w:lang w:eastAsia="zh-CN"/>
        </w:rPr>
        <w:t>/beam</w:t>
      </w:r>
      <w:r w:rsidR="007B21D4">
        <w:rPr>
          <w:rFonts w:eastAsiaTheme="minorEastAsia" w:hint="eastAsia"/>
          <w:iCs/>
          <w:lang w:eastAsia="zh-CN"/>
        </w:rPr>
        <w:t xml:space="preserve"> ind</w:t>
      </w:r>
      <w:r w:rsidR="006A7309">
        <w:rPr>
          <w:rFonts w:eastAsiaTheme="minorEastAsia" w:hint="eastAsia"/>
          <w:iCs/>
          <w:lang w:eastAsia="zh-CN"/>
        </w:rPr>
        <w:t>i</w:t>
      </w:r>
      <w:r w:rsidR="007B21D4">
        <w:rPr>
          <w:rFonts w:eastAsiaTheme="minorEastAsia" w:hint="eastAsia"/>
          <w:iCs/>
          <w:lang w:eastAsia="zh-CN"/>
        </w:rPr>
        <w:t>cation</w:t>
      </w:r>
      <w:r>
        <w:rPr>
          <w:rFonts w:eastAsiaTheme="minorEastAsia" w:hint="eastAsia"/>
          <w:iCs/>
          <w:lang w:eastAsia="zh-CN"/>
        </w:rPr>
        <w:t xml:space="preserve"> is applied over the indicated time resource for DL and/or UL </w:t>
      </w:r>
      <w:r w:rsidR="006A7309">
        <w:rPr>
          <w:rFonts w:eastAsiaTheme="minorEastAsia" w:hint="eastAsia"/>
          <w:iCs/>
          <w:lang w:eastAsia="zh-CN"/>
        </w:rPr>
        <w:t>forwarding</w:t>
      </w:r>
      <w:r>
        <w:rPr>
          <w:rFonts w:eastAsiaTheme="minorEastAsia" w:hint="eastAsia"/>
          <w:iCs/>
          <w:lang w:eastAsia="zh-CN"/>
        </w:rPr>
        <w:t>,</w:t>
      </w:r>
      <w:r w:rsidR="007B21D4">
        <w:rPr>
          <w:rFonts w:eastAsiaTheme="minorEastAsia" w:hint="eastAsia"/>
          <w:iCs/>
          <w:lang w:eastAsia="zh-CN"/>
        </w:rPr>
        <w:t xml:space="preserve"> the </w:t>
      </w:r>
      <w:r w:rsidR="007B21D4">
        <w:rPr>
          <w:rFonts w:eastAsiaTheme="minorEastAsia"/>
          <w:iCs/>
          <w:lang w:eastAsia="zh-CN"/>
        </w:rPr>
        <w:t>flexibility</w:t>
      </w:r>
      <w:r w:rsidR="007B21D4">
        <w:rPr>
          <w:rFonts w:eastAsiaTheme="minorEastAsia" w:hint="eastAsia"/>
          <w:iCs/>
          <w:lang w:eastAsia="zh-CN"/>
        </w:rPr>
        <w:t xml:space="preserve"> for ON-OFF </w:t>
      </w:r>
      <w:r w:rsidR="007B21D4">
        <w:rPr>
          <w:rFonts w:eastAsiaTheme="minorEastAsia"/>
          <w:iCs/>
          <w:lang w:eastAsia="zh-CN"/>
        </w:rPr>
        <w:t>indication</w:t>
      </w:r>
      <w:r w:rsidR="007B21D4">
        <w:rPr>
          <w:rFonts w:eastAsiaTheme="minorEastAsia" w:hint="eastAsia"/>
          <w:iCs/>
          <w:lang w:eastAsia="zh-CN"/>
        </w:rPr>
        <w:t xml:space="preserve"> will be reduce</w:t>
      </w:r>
      <w:r w:rsidR="006A7309">
        <w:rPr>
          <w:rFonts w:eastAsiaTheme="minorEastAsia" w:hint="eastAsia"/>
          <w:iCs/>
          <w:lang w:eastAsia="zh-CN"/>
        </w:rPr>
        <w:t>d</w:t>
      </w:r>
      <w:r w:rsidR="00C65BC2">
        <w:rPr>
          <w:rFonts w:eastAsiaTheme="minorEastAsia" w:hint="eastAsia"/>
          <w:iCs/>
          <w:lang w:eastAsia="zh-CN"/>
        </w:rPr>
        <w:t>.</w:t>
      </w:r>
      <w:r w:rsidR="007B21D4">
        <w:rPr>
          <w:rFonts w:eastAsiaTheme="minorEastAsia" w:hint="eastAsia"/>
          <w:iCs/>
          <w:lang w:eastAsia="zh-CN"/>
        </w:rPr>
        <w:t xml:space="preserve"> </w:t>
      </w:r>
      <w:r w:rsidR="00C65BC2">
        <w:rPr>
          <w:rFonts w:eastAsiaTheme="minorEastAsia" w:hint="eastAsia"/>
          <w:iCs/>
          <w:lang w:eastAsia="zh-CN"/>
        </w:rPr>
        <w:t>O</w:t>
      </w:r>
      <w:r w:rsidR="00180EBF">
        <w:rPr>
          <w:rFonts w:eastAsiaTheme="minorEastAsia" w:hint="eastAsia"/>
          <w:iCs/>
          <w:lang w:eastAsia="zh-CN"/>
        </w:rPr>
        <w:t>n</w:t>
      </w:r>
      <w:r w:rsidR="006A7309">
        <w:rPr>
          <w:rFonts w:eastAsiaTheme="minorEastAsia" w:hint="eastAsia"/>
          <w:iCs/>
          <w:lang w:eastAsia="zh-CN"/>
        </w:rPr>
        <w:t>e</w:t>
      </w:r>
      <w:r w:rsidR="00180EBF">
        <w:rPr>
          <w:rFonts w:eastAsiaTheme="minorEastAsia" w:hint="eastAsia"/>
          <w:iCs/>
          <w:lang w:eastAsia="zh-CN"/>
        </w:rPr>
        <w:t xml:space="preserve"> example is shown in figure 1 as following</w:t>
      </w:r>
      <w:r w:rsidR="00C65BC2">
        <w:rPr>
          <w:rFonts w:eastAsiaTheme="minorEastAsia" w:hint="eastAsia"/>
          <w:iCs/>
          <w:lang w:eastAsia="zh-CN"/>
        </w:rPr>
        <w:t>:</w:t>
      </w:r>
    </w:p>
    <w:p w:rsidR="00391B32" w:rsidRDefault="00391B32" w:rsidP="00C4632E">
      <w:pPr>
        <w:spacing w:after="120"/>
        <w:rPr>
          <w:rFonts w:eastAsiaTheme="minorEastAsia"/>
          <w:iCs/>
          <w:lang w:eastAsia="zh-CN"/>
        </w:rPr>
      </w:pPr>
    </w:p>
    <w:p w:rsidR="00D67F30" w:rsidRPr="00A7027D" w:rsidRDefault="00590CF9" w:rsidP="00180EBF">
      <w:pPr>
        <w:pStyle w:val="ae"/>
        <w:spacing w:after="120"/>
        <w:jc w:val="center"/>
        <w:rPr>
          <w:rFonts w:eastAsiaTheme="minorEastAsia"/>
          <w:lang w:eastAsia="zh-CN"/>
        </w:rPr>
      </w:pPr>
      <w:r>
        <w:rPr>
          <w:rFonts w:eastAsiaTheme="minorEastAsia"/>
          <w:iCs/>
          <w:lang w:eastAsia="zh-CN"/>
        </w:rPr>
        <w:object w:dxaOrig="8149" w:dyaOrig="4545" w14:anchorId="1A92DD51">
          <v:shape id="_x0000_i1025" type="#_x0000_t75" style="width:450.55pt;height:249.15pt" o:ole="">
            <v:imagedata r:id="rId9" o:title=""/>
          </v:shape>
          <o:OLEObject Type="Embed" ProgID="Visio.Drawing.11" ShapeID="_x0000_i1025" DrawAspect="Content" ObjectID="_1768832889" r:id="rId10"/>
        </w:object>
      </w:r>
      <w:r w:rsidR="00915DD8" w:rsidRPr="00915DD8">
        <w:t xml:space="preserve"> </w:t>
      </w:r>
      <w:r w:rsidR="00915DD8">
        <w:t xml:space="preserve">Figure </w:t>
      </w:r>
      <w:fldSimple w:instr=" SEQ Figure \* ARABIC ">
        <w:r w:rsidR="00915DD8">
          <w:rPr>
            <w:noProof/>
          </w:rPr>
          <w:t>1</w:t>
        </w:r>
      </w:fldSimple>
      <w:r w:rsidR="00915DD8">
        <w:rPr>
          <w:rFonts w:eastAsiaTheme="minorEastAsia" w:hint="eastAsia"/>
          <w:iCs/>
          <w:lang w:eastAsia="zh-CN"/>
        </w:rPr>
        <w:t xml:space="preserve"> </w:t>
      </w:r>
      <w:proofErr w:type="gramStart"/>
      <w:r w:rsidR="00915DD8">
        <w:rPr>
          <w:rFonts w:eastAsiaTheme="minorEastAsia" w:hint="eastAsia"/>
          <w:iCs/>
          <w:lang w:eastAsia="zh-CN"/>
        </w:rPr>
        <w:t>The</w:t>
      </w:r>
      <w:proofErr w:type="gramEnd"/>
      <w:r w:rsidR="00915DD8">
        <w:rPr>
          <w:rFonts w:eastAsiaTheme="minorEastAsia" w:hint="eastAsia"/>
          <w:iCs/>
          <w:lang w:eastAsia="zh-CN"/>
        </w:rPr>
        <w:t xml:space="preserve"> </w:t>
      </w:r>
      <w:r w:rsidR="00180EBF">
        <w:rPr>
          <w:rFonts w:eastAsiaTheme="minorEastAsia" w:hint="eastAsia"/>
          <w:iCs/>
          <w:lang w:eastAsia="zh-CN"/>
        </w:rPr>
        <w:t>efficiency of power saving is for paired spectrum operation</w:t>
      </w:r>
    </w:p>
    <w:p w:rsidR="006A7309" w:rsidRDefault="006A7309" w:rsidP="00C65BC2">
      <w:pPr>
        <w:spacing w:after="12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As </w:t>
      </w:r>
      <w:r>
        <w:rPr>
          <w:rFonts w:eastAsiaTheme="minorEastAsia"/>
          <w:iCs/>
          <w:lang w:eastAsia="zh-CN"/>
        </w:rPr>
        <w:t>shown</w:t>
      </w:r>
      <w:r w:rsidR="00C65BC2">
        <w:rPr>
          <w:rFonts w:eastAsiaTheme="minorEastAsia" w:hint="eastAsia"/>
          <w:iCs/>
          <w:lang w:eastAsia="zh-CN"/>
        </w:rPr>
        <w:t xml:space="preserve"> in F</w:t>
      </w:r>
      <w:r>
        <w:rPr>
          <w:rFonts w:eastAsiaTheme="minorEastAsia" w:hint="eastAsia"/>
          <w:iCs/>
          <w:lang w:eastAsia="zh-CN"/>
        </w:rPr>
        <w:t xml:space="preserve">igure 1, for a special slot, if </w:t>
      </w:r>
      <w:proofErr w:type="spellStart"/>
      <w:r>
        <w:rPr>
          <w:rFonts w:eastAsiaTheme="minorEastAsia" w:hint="eastAsia"/>
          <w:iCs/>
          <w:lang w:eastAsia="zh-CN"/>
        </w:rPr>
        <w:t>gNB</w:t>
      </w:r>
      <w:proofErr w:type="spellEnd"/>
      <w:r>
        <w:rPr>
          <w:rFonts w:eastAsiaTheme="minorEastAsia" w:hint="eastAsia"/>
          <w:iCs/>
          <w:lang w:eastAsia="zh-CN"/>
        </w:rPr>
        <w:t xml:space="preserve"> wants to transmit only SSB on symbol #8/#9/#10/#11 of downlink, and configures symbols on #2/#3/#4/#5 for RO(RACH occasion) of uplink.</w:t>
      </w:r>
      <w:r w:rsidR="00590CF9">
        <w:rPr>
          <w:rFonts w:eastAsiaTheme="minorEastAsia" w:hint="eastAsia"/>
          <w:iCs/>
          <w:lang w:eastAsia="zh-CN"/>
        </w:rPr>
        <w:t xml:space="preserve"> </w:t>
      </w:r>
      <w:r>
        <w:rPr>
          <w:rFonts w:eastAsiaTheme="minorEastAsia" w:hint="eastAsia"/>
          <w:iCs/>
          <w:lang w:eastAsia="zh-CN"/>
        </w:rPr>
        <w:t xml:space="preserve">If there is one ON-OFF/beam and using for both </w:t>
      </w:r>
      <w:r>
        <w:rPr>
          <w:rFonts w:eastAsiaTheme="minorEastAsia"/>
          <w:iCs/>
          <w:lang w:eastAsia="zh-CN"/>
        </w:rPr>
        <w:t>uplink</w:t>
      </w:r>
      <w:r>
        <w:rPr>
          <w:rFonts w:eastAsiaTheme="minorEastAsia" w:hint="eastAsia"/>
          <w:iCs/>
          <w:lang w:eastAsia="zh-CN"/>
        </w:rPr>
        <w:t xml:space="preserve"> and downlink of AC link,</w:t>
      </w:r>
      <w:r w:rsidR="00590CF9">
        <w:rPr>
          <w:rFonts w:eastAsiaTheme="minorEastAsia" w:hint="eastAsia"/>
          <w:iCs/>
          <w:lang w:eastAsia="zh-CN"/>
        </w:rPr>
        <w:t xml:space="preserve"> </w:t>
      </w:r>
      <w:r>
        <w:rPr>
          <w:rFonts w:eastAsiaTheme="minorEastAsia" w:hint="eastAsia"/>
          <w:iCs/>
          <w:lang w:eastAsia="zh-CN"/>
        </w:rPr>
        <w:t xml:space="preserve">the total number of ON symbols is </w:t>
      </w:r>
      <w:r w:rsidR="00C65BC2">
        <w:rPr>
          <w:rFonts w:eastAsiaTheme="minorEastAsia" w:hint="eastAsia"/>
          <w:iCs/>
          <w:lang w:eastAsia="zh-CN"/>
        </w:rPr>
        <w:t>16</w:t>
      </w:r>
      <w:r>
        <w:rPr>
          <w:rFonts w:eastAsiaTheme="minorEastAsia" w:hint="eastAsia"/>
          <w:iCs/>
          <w:lang w:eastAsia="zh-CN"/>
        </w:rPr>
        <w:t>.</w:t>
      </w:r>
      <w:r w:rsidR="00590CF9">
        <w:rPr>
          <w:rFonts w:eastAsiaTheme="minorEastAsia" w:hint="eastAsia"/>
          <w:iCs/>
          <w:lang w:eastAsia="zh-CN"/>
        </w:rPr>
        <w:t xml:space="preserve"> </w:t>
      </w:r>
      <w:r>
        <w:rPr>
          <w:rFonts w:eastAsiaTheme="minorEastAsia" w:hint="eastAsia"/>
          <w:iCs/>
          <w:lang w:eastAsia="zh-CN"/>
        </w:rPr>
        <w:t xml:space="preserve">If there two separately ON-OFF/beam and using for </w:t>
      </w:r>
      <w:r>
        <w:rPr>
          <w:rFonts w:eastAsiaTheme="minorEastAsia"/>
          <w:iCs/>
          <w:lang w:eastAsia="zh-CN"/>
        </w:rPr>
        <w:t>uplink</w:t>
      </w:r>
      <w:r>
        <w:rPr>
          <w:rFonts w:eastAsiaTheme="minorEastAsia" w:hint="eastAsia"/>
          <w:iCs/>
          <w:lang w:eastAsia="zh-CN"/>
        </w:rPr>
        <w:t xml:space="preserve"> or downlink, the total number of ON symbols is </w:t>
      </w:r>
      <w:r w:rsidR="00C65BC2">
        <w:rPr>
          <w:rFonts w:eastAsiaTheme="minorEastAsia" w:hint="eastAsia"/>
          <w:iCs/>
          <w:lang w:eastAsia="zh-CN"/>
        </w:rPr>
        <w:t>8</w:t>
      </w:r>
      <w:r w:rsidR="00EB2C73">
        <w:rPr>
          <w:rFonts w:eastAsiaTheme="minorEastAsia" w:hint="eastAsia"/>
          <w:iCs/>
          <w:lang w:eastAsia="zh-CN"/>
        </w:rPr>
        <w:t>.</w:t>
      </w:r>
    </w:p>
    <w:p w:rsidR="00180EBF" w:rsidRDefault="00180EBF" w:rsidP="00C65BC2">
      <w:pPr>
        <w:spacing w:after="12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Therefore, it is </w:t>
      </w:r>
      <w:r>
        <w:rPr>
          <w:rFonts w:eastAsiaTheme="minorEastAsia"/>
          <w:iCs/>
          <w:lang w:eastAsia="zh-CN"/>
        </w:rPr>
        <w:t>preferred</w:t>
      </w:r>
      <w:r>
        <w:rPr>
          <w:rFonts w:eastAsiaTheme="minorEastAsia" w:hint="eastAsia"/>
          <w:iCs/>
          <w:lang w:eastAsia="zh-CN"/>
        </w:rPr>
        <w:t xml:space="preserve"> to configure two list of time resource set which are used to DL and UL </w:t>
      </w:r>
      <w:r w:rsidRPr="00391B32">
        <w:rPr>
          <w:rFonts w:eastAsiaTheme="minorEastAsia"/>
          <w:iCs/>
          <w:lang w:eastAsia="zh-CN"/>
        </w:rPr>
        <w:t>separately</w:t>
      </w:r>
      <w:r>
        <w:rPr>
          <w:rFonts w:eastAsiaTheme="minorEastAsia" w:hint="eastAsia"/>
          <w:iCs/>
          <w:lang w:eastAsia="zh-CN"/>
        </w:rPr>
        <w:t>.</w:t>
      </w:r>
    </w:p>
    <w:p w:rsidR="00912120" w:rsidRPr="00812298" w:rsidRDefault="00FB787A" w:rsidP="00812298">
      <w:pPr>
        <w:pStyle w:val="Proposal"/>
        <w:numPr>
          <w:ilvl w:val="0"/>
          <w:numId w:val="24"/>
        </w:numPr>
        <w:tabs>
          <w:tab w:val="num" w:pos="1286"/>
        </w:tabs>
        <w:spacing w:afterLines="50"/>
        <w:ind w:left="1286"/>
        <w:rPr>
          <w:rFonts w:ascii="Times New Roman" w:eastAsiaTheme="minorEastAsia" w:hAnsi="Times New Roman"/>
          <w:lang w:val="en-GB"/>
        </w:rPr>
      </w:pPr>
      <w:r>
        <w:rPr>
          <w:rFonts w:ascii="Times New Roman" w:eastAsia="宋体" w:hAnsi="Times New Roman" w:hint="eastAsia"/>
        </w:rPr>
        <w:t xml:space="preserve">At </w:t>
      </w:r>
      <w:r>
        <w:rPr>
          <w:rFonts w:ascii="Times New Roman" w:eastAsia="宋体" w:hAnsi="Times New Roman"/>
        </w:rPr>
        <w:t>least</w:t>
      </w:r>
      <w:r>
        <w:rPr>
          <w:rFonts w:ascii="Times New Roman" w:eastAsia="宋体" w:hAnsi="Times New Roman" w:hint="eastAsia"/>
        </w:rPr>
        <w:t xml:space="preserve"> for ON/OFF indication </w:t>
      </w:r>
      <w:r w:rsidR="00EB2C73">
        <w:rPr>
          <w:rFonts w:ascii="Times New Roman" w:eastAsia="宋体" w:hAnsi="Times New Roman" w:hint="eastAsia"/>
        </w:rPr>
        <w:t>of</w:t>
      </w:r>
      <w:r w:rsidR="00C4632E" w:rsidRPr="00C4632E">
        <w:rPr>
          <w:rFonts w:ascii="Times New Roman" w:eastAsia="宋体" w:hAnsi="Times New Roman" w:hint="eastAsia"/>
        </w:rPr>
        <w:t xml:space="preserve"> </w:t>
      </w:r>
      <w:r w:rsidR="00C4632E" w:rsidRPr="00C4632E">
        <w:rPr>
          <w:rFonts w:ascii="Times New Roman" w:eastAsia="宋体" w:hAnsi="Times New Roman"/>
        </w:rPr>
        <w:t>paired</w:t>
      </w:r>
      <w:r w:rsidR="00C4632E" w:rsidRPr="00C4632E">
        <w:rPr>
          <w:rFonts w:ascii="Times New Roman" w:eastAsia="宋体" w:hAnsi="Times New Roman" w:hint="eastAsia"/>
        </w:rPr>
        <w:t xml:space="preserve"> spectrum</w:t>
      </w:r>
      <w:r>
        <w:rPr>
          <w:rFonts w:ascii="Times New Roman" w:eastAsia="宋体" w:hAnsi="Times New Roman" w:hint="eastAsia"/>
        </w:rPr>
        <w:t xml:space="preserve"> operation</w:t>
      </w:r>
      <w:r w:rsidR="00C4632E" w:rsidRPr="00C4632E">
        <w:rPr>
          <w:rFonts w:ascii="Times New Roman" w:eastAsia="宋体" w:hAnsi="Times New Roman" w:hint="eastAsia"/>
        </w:rPr>
        <w:t>,</w:t>
      </w:r>
      <w:r w:rsidR="00C4632E">
        <w:rPr>
          <w:rFonts w:eastAsia="宋体" w:hint="eastAsia"/>
        </w:rPr>
        <w:t xml:space="preserve"> </w:t>
      </w:r>
      <w:r w:rsidR="00C4632E" w:rsidRPr="00C4632E">
        <w:rPr>
          <w:rFonts w:ascii="Times New Roman" w:eastAsia="宋体" w:hAnsi="Times New Roman" w:hint="eastAsia"/>
        </w:rPr>
        <w:t>t</w:t>
      </w:r>
      <w:r w:rsidR="00C4632E" w:rsidRPr="00C4632E">
        <w:rPr>
          <w:rFonts w:ascii="Times New Roman" w:eastAsia="宋体" w:hAnsi="Times New Roman"/>
          <w:lang w:eastAsia="en-US"/>
        </w:rPr>
        <w:t xml:space="preserve">he NCR can be provided </w:t>
      </w:r>
      <w:r w:rsidR="00D275CE">
        <w:rPr>
          <w:rFonts w:ascii="Times New Roman" w:eastAsia="宋体" w:hAnsi="Times New Roman"/>
          <w:lang w:eastAsia="en-US"/>
        </w:rPr>
        <w:t xml:space="preserve">with </w:t>
      </w:r>
      <w:r w:rsidR="00C4632E" w:rsidRPr="00C4632E">
        <w:rPr>
          <w:rFonts w:ascii="Times New Roman" w:eastAsia="宋体" w:hAnsi="Times New Roman" w:hint="eastAsia"/>
        </w:rPr>
        <w:t xml:space="preserve">two </w:t>
      </w:r>
      <w:r w:rsidR="00C4632E" w:rsidRPr="00C4632E">
        <w:rPr>
          <w:rFonts w:ascii="Times New Roman" w:eastAsia="宋体" w:hAnsi="Times New Roman"/>
          <w:lang w:eastAsia="en-US"/>
        </w:rPr>
        <w:t>list</w:t>
      </w:r>
      <w:r w:rsidR="00C4632E" w:rsidRPr="00C4632E">
        <w:rPr>
          <w:rFonts w:ascii="Times New Roman" w:eastAsia="宋体" w:hAnsi="Times New Roman" w:hint="eastAsia"/>
        </w:rPr>
        <w:t>s</w:t>
      </w:r>
      <w:r w:rsidR="00C4632E" w:rsidRPr="00C4632E">
        <w:rPr>
          <w:rFonts w:ascii="Times New Roman" w:eastAsia="宋体" w:hAnsi="Times New Roman"/>
          <w:lang w:eastAsia="en-US"/>
        </w:rPr>
        <w:t xml:space="preserve"> of sets of resources</w:t>
      </w:r>
      <w:r w:rsidR="00C4632E">
        <w:rPr>
          <w:rFonts w:ascii="Times New Roman" w:eastAsia="宋体" w:hAnsi="Times New Roman" w:hint="eastAsia"/>
        </w:rPr>
        <w:t xml:space="preserve">: </w:t>
      </w:r>
      <w:r w:rsidR="00C4632E" w:rsidRPr="00C4632E">
        <w:rPr>
          <w:rFonts w:ascii="Times New Roman" w:eastAsia="宋体" w:hAnsi="Times New Roman" w:hint="eastAsia"/>
        </w:rPr>
        <w:t>the first list</w:t>
      </w:r>
      <w:r w:rsidR="00C4632E" w:rsidRPr="00C4632E">
        <w:rPr>
          <w:rFonts w:ascii="Times New Roman" w:eastAsia="宋体" w:hAnsi="Times New Roman"/>
          <w:lang w:eastAsia="en-US"/>
        </w:rPr>
        <w:t xml:space="preserve"> for </w:t>
      </w:r>
      <w:r>
        <w:rPr>
          <w:rFonts w:ascii="Times New Roman" w:eastAsia="宋体" w:hAnsi="Times New Roman" w:hint="eastAsia"/>
        </w:rPr>
        <w:t xml:space="preserve">downlink </w:t>
      </w:r>
      <w:r w:rsidR="00C4632E" w:rsidRPr="00C4632E">
        <w:rPr>
          <w:rFonts w:ascii="Times New Roman" w:eastAsia="宋体" w:hAnsi="Times New Roman"/>
          <w:lang w:eastAsia="en-US"/>
        </w:rPr>
        <w:t>transmissions on the access link</w:t>
      </w:r>
      <w:r w:rsidR="00C4632E" w:rsidRPr="00C4632E">
        <w:rPr>
          <w:rFonts w:ascii="Times New Roman" w:eastAsia="宋体" w:hAnsi="Times New Roman" w:hint="eastAsia"/>
        </w:rPr>
        <w:t xml:space="preserve">, the second list is </w:t>
      </w:r>
      <w:r w:rsidR="00C4632E" w:rsidRPr="00C4632E">
        <w:rPr>
          <w:rFonts w:ascii="Times New Roman" w:eastAsia="宋体" w:hAnsi="Times New Roman"/>
          <w:lang w:eastAsia="en-US"/>
        </w:rPr>
        <w:t xml:space="preserve">for </w:t>
      </w:r>
      <w:r>
        <w:rPr>
          <w:rFonts w:ascii="Times New Roman" w:eastAsia="宋体" w:hAnsi="Times New Roman" w:hint="eastAsia"/>
        </w:rPr>
        <w:t>upli</w:t>
      </w:r>
      <w:r w:rsidR="008C3915">
        <w:rPr>
          <w:rFonts w:ascii="Times New Roman" w:eastAsia="宋体" w:hAnsi="Times New Roman" w:hint="eastAsia"/>
        </w:rPr>
        <w:t xml:space="preserve">nk </w:t>
      </w:r>
      <w:r w:rsidR="00C4632E" w:rsidRPr="00C4632E">
        <w:rPr>
          <w:rFonts w:ascii="Times New Roman" w:eastAsia="宋体" w:hAnsi="Times New Roman"/>
          <w:lang w:eastAsia="en-US"/>
        </w:rPr>
        <w:t>receptions on the access link</w:t>
      </w:r>
      <w:r w:rsidR="00C4632E" w:rsidRPr="004E71B8">
        <w:rPr>
          <w:rFonts w:ascii="Times New Roman" w:eastAsiaTheme="minorEastAsia" w:hAnsi="Times New Roman" w:hint="eastAsia"/>
        </w:rPr>
        <w:t>.</w:t>
      </w:r>
      <w:r w:rsidR="00812298">
        <w:rPr>
          <w:rFonts w:ascii="Times New Roman" w:eastAsiaTheme="minorEastAsia" w:hAnsi="Times New Roman" w:hint="eastAsia"/>
          <w:lang w:val="en-GB"/>
        </w:rPr>
        <w:t xml:space="preserve"> </w:t>
      </w:r>
      <w:r w:rsidR="00C4632E" w:rsidRPr="00812298">
        <w:rPr>
          <w:rFonts w:ascii="Times New Roman" w:eastAsiaTheme="minorEastAsia" w:hAnsi="Times New Roman" w:hint="eastAsia"/>
          <w:lang w:val="en-GB"/>
        </w:rPr>
        <w:t>Adopt the CR</w:t>
      </w:r>
      <w:r w:rsidR="00C4632E" w:rsidRPr="00812298">
        <w:rPr>
          <w:rFonts w:ascii="Times New Roman" w:eastAsiaTheme="minorEastAsia" w:hAnsi="Times New Roman"/>
          <w:lang w:val="en-GB"/>
        </w:rPr>
        <w:t xml:space="preserve"> on</w:t>
      </w:r>
      <w:r w:rsidR="00C4632E" w:rsidRPr="00812298">
        <w:rPr>
          <w:rFonts w:ascii="Times New Roman" w:eastAsiaTheme="minorEastAsia" w:hAnsi="Times New Roman" w:hint="eastAsia"/>
          <w:lang w:val="en-GB"/>
        </w:rPr>
        <w:t xml:space="preserve"> </w:t>
      </w:r>
      <w:r w:rsidR="00C4632E" w:rsidRPr="00812298">
        <w:rPr>
          <w:rFonts w:ascii="Times New Roman" w:eastAsiaTheme="minorEastAsia" w:hAnsi="Times New Roman"/>
          <w:lang w:val="en-GB"/>
        </w:rPr>
        <w:t>NCR</w:t>
      </w:r>
      <w:r w:rsidR="00C4632E" w:rsidRPr="00812298">
        <w:rPr>
          <w:rFonts w:ascii="Times New Roman" w:eastAsiaTheme="minorEastAsia" w:hAnsi="Times New Roman" w:hint="eastAsia"/>
          <w:lang w:val="en-GB"/>
        </w:rPr>
        <w:t xml:space="preserve"> for</w:t>
      </w:r>
      <w:r w:rsidR="00C4632E" w:rsidRPr="00812298">
        <w:rPr>
          <w:rFonts w:ascii="Times New Roman" w:eastAsiaTheme="minorEastAsia" w:hAnsi="Times New Roman"/>
          <w:lang w:val="en-GB"/>
        </w:rPr>
        <w:t xml:space="preserve"> clause 20</w:t>
      </w:r>
      <w:r w:rsidR="00C4632E" w:rsidRPr="00812298">
        <w:rPr>
          <w:rFonts w:ascii="Times New Roman" w:eastAsiaTheme="minorEastAsia" w:hAnsi="Times New Roman" w:hint="eastAsia"/>
          <w:lang w:val="en-GB"/>
        </w:rPr>
        <w:t xml:space="preserve"> of TS </w:t>
      </w:r>
      <w:r w:rsidR="00C4632E" w:rsidRPr="00812298">
        <w:rPr>
          <w:rFonts w:ascii="Times New Roman" w:eastAsiaTheme="minorEastAsia" w:hAnsi="Times New Roman"/>
          <w:lang w:val="en-GB"/>
        </w:rPr>
        <w:t>38.213</w:t>
      </w:r>
      <w:r w:rsidR="00C4632E" w:rsidRPr="00812298">
        <w:rPr>
          <w:rFonts w:ascii="Times New Roman" w:eastAsiaTheme="minorEastAsia" w:hAnsi="Times New Roman" w:hint="eastAsia"/>
          <w:lang w:val="en-GB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912120" w:rsidTr="00912120">
        <w:tc>
          <w:tcPr>
            <w:tcW w:w="9286" w:type="dxa"/>
          </w:tcPr>
          <w:p w:rsidR="00812298" w:rsidRDefault="00812298" w:rsidP="00812298">
            <w:pPr>
              <w:overflowPunct w:val="0"/>
              <w:autoSpaceDE w:val="0"/>
              <w:autoSpaceDN w:val="0"/>
              <w:snapToGrid w:val="0"/>
              <w:spacing w:after="12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Reason for change:</w:t>
            </w:r>
          </w:p>
          <w:p w:rsidR="00812298" w:rsidRPr="00255AD9" w:rsidRDefault="00812298" w:rsidP="00812298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he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hint="eastAsia"/>
              </w:rPr>
              <w:t xml:space="preserve">access </w:t>
            </w:r>
            <w:r>
              <w:t>link</w:t>
            </w:r>
            <w:r>
              <w:rPr>
                <w:rFonts w:hint="eastAsia"/>
              </w:rPr>
              <w:t xml:space="preserve"> beam </w:t>
            </w:r>
            <w:r>
              <w:t>indication</w:t>
            </w:r>
            <w:r>
              <w:rPr>
                <w:rFonts w:hint="eastAsia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for paired spectrum</w:t>
            </w:r>
            <w:r w:rsidR="008C3915">
              <w:rPr>
                <w:rFonts w:eastAsiaTheme="minorEastAsia" w:hint="eastAsia"/>
                <w:lang w:eastAsia="zh-CN"/>
              </w:rPr>
              <w:t xml:space="preserve"> on power saving</w:t>
            </w:r>
            <w:r w:rsidRPr="00235E04">
              <w:rPr>
                <w:rFonts w:eastAsiaTheme="minorEastAsia"/>
                <w:lang w:val="en-GB" w:eastAsia="zh-CN"/>
              </w:rPr>
              <w:t xml:space="preserve"> </w:t>
            </w:r>
            <w:r>
              <w:rPr>
                <w:rFonts w:eastAsiaTheme="minorEastAsia"/>
                <w:lang w:val="en-GB" w:eastAsia="zh-CN"/>
              </w:rPr>
              <w:t>needs</w:t>
            </w:r>
            <w:r>
              <w:rPr>
                <w:rFonts w:eastAsiaTheme="minorEastAsia" w:hint="eastAsia"/>
                <w:lang w:val="en-GB" w:eastAsia="zh-CN"/>
              </w:rPr>
              <w:t xml:space="preserve"> to be supported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:rsidR="00812298" w:rsidRDefault="00812298" w:rsidP="00812298">
            <w:pPr>
              <w:overflowPunct w:val="0"/>
              <w:autoSpaceDE w:val="0"/>
              <w:autoSpaceDN w:val="0"/>
              <w:snapToGrid w:val="0"/>
              <w:spacing w:after="12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Summary of change:</w:t>
            </w:r>
          </w:p>
          <w:p w:rsidR="00812298" w:rsidRPr="00C4632E" w:rsidRDefault="00812298" w:rsidP="00812298">
            <w:pPr>
              <w:overflowPunct w:val="0"/>
              <w:autoSpaceDE w:val="0"/>
              <w:autoSpaceDN w:val="0"/>
              <w:snapToGrid w:val="0"/>
              <w:spacing w:after="120"/>
              <w:rPr>
                <w:rFonts w:eastAsiaTheme="minorEastAsia"/>
                <w:lang w:eastAsia="zh-CN"/>
              </w:rPr>
            </w:pPr>
            <w:r w:rsidRPr="00C4632E">
              <w:rPr>
                <w:rFonts w:eastAsia="宋体"/>
              </w:rPr>
              <w:t>F</w:t>
            </w:r>
            <w:r w:rsidRPr="00C4632E">
              <w:rPr>
                <w:rFonts w:eastAsia="宋体" w:hint="eastAsia"/>
              </w:rPr>
              <w:t xml:space="preserve">or </w:t>
            </w:r>
            <w:r w:rsidRPr="00C4632E">
              <w:rPr>
                <w:rFonts w:eastAsia="宋体"/>
              </w:rPr>
              <w:t>paired</w:t>
            </w:r>
            <w:r w:rsidRPr="00C4632E">
              <w:rPr>
                <w:rFonts w:eastAsia="宋体" w:hint="eastAsia"/>
              </w:rPr>
              <w:t xml:space="preserve"> spectrum,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C4632E">
              <w:rPr>
                <w:rFonts w:eastAsia="宋体" w:hint="eastAsia"/>
              </w:rPr>
              <w:t>t</w:t>
            </w:r>
            <w:r w:rsidRPr="00C4632E">
              <w:rPr>
                <w:rFonts w:eastAsia="宋体"/>
              </w:rPr>
              <w:t xml:space="preserve">he NCR can be provided </w:t>
            </w:r>
            <w:r w:rsidR="0075580D">
              <w:rPr>
                <w:rFonts w:eastAsia="宋体"/>
              </w:rPr>
              <w:t xml:space="preserve">with </w:t>
            </w:r>
            <w:r w:rsidRPr="00C4632E">
              <w:rPr>
                <w:rFonts w:eastAsia="宋体" w:hint="eastAsia"/>
              </w:rPr>
              <w:t xml:space="preserve">two </w:t>
            </w:r>
            <w:r w:rsidRPr="00C4632E">
              <w:rPr>
                <w:rFonts w:eastAsia="宋体"/>
              </w:rPr>
              <w:t>list</w:t>
            </w:r>
            <w:r w:rsidRPr="00C4632E">
              <w:rPr>
                <w:rFonts w:eastAsia="宋体" w:hint="eastAsia"/>
              </w:rPr>
              <w:t>s</w:t>
            </w:r>
            <w:r w:rsidRPr="00C4632E">
              <w:rPr>
                <w:rFonts w:eastAsia="宋体"/>
              </w:rPr>
              <w:t xml:space="preserve"> of sets of resources</w:t>
            </w:r>
            <w:r>
              <w:rPr>
                <w:rFonts w:eastAsia="宋体" w:hint="eastAsia"/>
                <w:lang w:eastAsia="zh-CN"/>
              </w:rPr>
              <w:t>:</w:t>
            </w:r>
            <w:r w:rsidRPr="00C4632E">
              <w:rPr>
                <w:rFonts w:eastAsia="宋体" w:hint="eastAsia"/>
              </w:rPr>
              <w:t xml:space="preserve">  the first list</w:t>
            </w:r>
            <w:r w:rsidRPr="00C4632E">
              <w:rPr>
                <w:rFonts w:eastAsia="宋体"/>
              </w:rPr>
              <w:t xml:space="preserve"> for transmissions on the access link</w:t>
            </w:r>
            <w:r w:rsidRPr="00C4632E">
              <w:rPr>
                <w:rFonts w:eastAsia="宋体" w:hint="eastAsia"/>
              </w:rPr>
              <w:t xml:space="preserve">, the second list is </w:t>
            </w:r>
            <w:r w:rsidRPr="00C4632E">
              <w:rPr>
                <w:rFonts w:eastAsia="宋体"/>
              </w:rPr>
              <w:t>for receptions on the access link</w:t>
            </w:r>
            <w:r w:rsidRPr="00C4632E">
              <w:rPr>
                <w:rFonts w:eastAsiaTheme="minorEastAsia" w:hint="eastAsia"/>
                <w:lang w:eastAsia="zh-CN"/>
              </w:rPr>
              <w:t>.</w:t>
            </w:r>
          </w:p>
          <w:p w:rsidR="00812298" w:rsidRDefault="00812298" w:rsidP="00812298">
            <w:pPr>
              <w:overflowPunct w:val="0"/>
              <w:autoSpaceDE w:val="0"/>
              <w:autoSpaceDN w:val="0"/>
              <w:snapToGrid w:val="0"/>
              <w:spacing w:after="120"/>
              <w:rPr>
                <w:rFonts w:eastAsiaTheme="minorEastAsia"/>
                <w:b/>
                <w:bCs/>
                <w:u w:val="single"/>
                <w:lang w:eastAsia="zh-CN"/>
              </w:rPr>
            </w:pPr>
            <w:r>
              <w:rPr>
                <w:b/>
                <w:bCs/>
                <w:u w:val="single"/>
              </w:rPr>
              <w:t>Consequences if not approved:</w:t>
            </w:r>
          </w:p>
          <w:p w:rsidR="00812298" w:rsidRDefault="00812298" w:rsidP="00812298">
            <w:pPr>
              <w:overflowPunct w:val="0"/>
              <w:autoSpaceDE w:val="0"/>
              <w:autoSpaceDN w:val="0"/>
              <w:snapToGrid w:val="0"/>
              <w:spacing w:after="120"/>
              <w:rPr>
                <w:rFonts w:eastAsiaTheme="minorEastAsia"/>
                <w:lang w:val="en-GB" w:eastAsia="zh-CN"/>
              </w:rPr>
            </w:pPr>
            <w:r w:rsidRPr="00C4632E">
              <w:rPr>
                <w:rFonts w:eastAsiaTheme="minorEastAsia"/>
                <w:lang w:val="en-GB" w:eastAsia="zh-CN"/>
              </w:rPr>
              <w:t xml:space="preserve">The </w:t>
            </w:r>
            <w:r w:rsidR="00516690">
              <w:rPr>
                <w:rFonts w:eastAsiaTheme="minorEastAsia" w:hint="eastAsia"/>
                <w:iCs/>
                <w:lang w:eastAsia="zh-CN"/>
              </w:rPr>
              <w:t xml:space="preserve">ON-OFF </w:t>
            </w:r>
            <w:r w:rsidR="00516690">
              <w:rPr>
                <w:rFonts w:eastAsiaTheme="minorEastAsia"/>
                <w:iCs/>
                <w:lang w:eastAsia="zh-CN"/>
              </w:rPr>
              <w:t>indication</w:t>
            </w:r>
            <w:r w:rsidR="00516690">
              <w:rPr>
                <w:rFonts w:eastAsiaTheme="minorEastAsia" w:hint="eastAsia"/>
                <w:iCs/>
                <w:lang w:eastAsia="zh-CN"/>
              </w:rPr>
              <w:t xml:space="preserve"> </w:t>
            </w:r>
            <w:r w:rsidR="0075580D">
              <w:rPr>
                <w:rFonts w:eastAsiaTheme="minorEastAsia"/>
                <w:iCs/>
                <w:lang w:eastAsia="zh-CN"/>
              </w:rPr>
              <w:t xml:space="preserve">is not working </w:t>
            </w:r>
            <w:r w:rsidRPr="00C4632E">
              <w:rPr>
                <w:rFonts w:eastAsiaTheme="minorEastAsia"/>
                <w:lang w:val="en-GB" w:eastAsia="zh-CN"/>
              </w:rPr>
              <w:t>for paired spectrum</w:t>
            </w:r>
            <w:r>
              <w:rPr>
                <w:rFonts w:eastAsiaTheme="minorEastAsia" w:hint="eastAsia"/>
                <w:lang w:val="en-GB" w:eastAsia="zh-CN"/>
              </w:rPr>
              <w:t>.</w:t>
            </w:r>
          </w:p>
          <w:p w:rsidR="00812298" w:rsidRPr="00C26433" w:rsidRDefault="00812298" w:rsidP="00812298">
            <w:pPr>
              <w:overflowPunct w:val="0"/>
              <w:autoSpaceDE w:val="0"/>
              <w:autoSpaceDN w:val="0"/>
              <w:snapToGrid w:val="0"/>
              <w:spacing w:after="120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================================================================================</w:t>
            </w:r>
          </w:p>
          <w:p w:rsidR="00912120" w:rsidRPr="00A61149" w:rsidRDefault="00912120" w:rsidP="00087928">
            <w:pPr>
              <w:pStyle w:val="ac"/>
              <w:jc w:val="left"/>
              <w:rPr>
                <w:rFonts w:ascii="Arial" w:hAnsi="Arial" w:cs="Arial"/>
                <w:b/>
                <w:lang w:val="en-GB"/>
              </w:rPr>
            </w:pPr>
            <w:r w:rsidRPr="00A61149">
              <w:rPr>
                <w:rFonts w:ascii="Arial" w:hAnsi="Arial" w:cs="Arial"/>
                <w:b/>
                <w:lang w:val="en-GB"/>
              </w:rPr>
              <w:t>20</w:t>
            </w:r>
            <w:r w:rsidRPr="00A61149">
              <w:rPr>
                <w:rFonts w:ascii="Arial" w:hAnsi="Arial" w:cs="Arial"/>
                <w:b/>
                <w:lang w:val="en-GB"/>
              </w:rPr>
              <w:tab/>
              <w:t xml:space="preserve"> Network controlled repeater</w:t>
            </w:r>
          </w:p>
          <w:p w:rsidR="00912120" w:rsidRPr="009F08E5" w:rsidRDefault="00912120" w:rsidP="00087928">
            <w:pPr>
              <w:spacing w:after="120"/>
              <w:jc w:val="center"/>
              <w:rPr>
                <w:rFonts w:ascii="New York" w:hAnsi="New York"/>
              </w:rPr>
            </w:pPr>
            <w:r w:rsidRPr="009F08E5">
              <w:rPr>
                <w:rFonts w:ascii="New York" w:hAnsi="New York"/>
              </w:rPr>
              <w:lastRenderedPageBreak/>
              <w:t>&lt;</w:t>
            </w:r>
            <w:r w:rsidRPr="009F08E5">
              <w:rPr>
                <w:lang w:eastAsia="zh-CN"/>
              </w:rPr>
              <w:t xml:space="preserve"> Unchanged parts are omitted</w:t>
            </w:r>
            <w:r w:rsidRPr="009F08E5">
              <w:rPr>
                <w:rFonts w:ascii="New York" w:hAnsi="New York"/>
              </w:rPr>
              <w:t>&gt;</w:t>
            </w:r>
          </w:p>
          <w:p w:rsidR="00912120" w:rsidRPr="0041643B" w:rsidRDefault="00912120" w:rsidP="00912120">
            <w:pPr>
              <w:spacing w:after="120"/>
              <w:rPr>
                <w:rFonts w:eastAsia="宋体"/>
                <w:lang w:eastAsia="zh-CN"/>
              </w:rPr>
            </w:pPr>
            <w:r w:rsidRPr="0041643B">
              <w:rPr>
                <w:rFonts w:eastAsia="宋体"/>
              </w:rPr>
              <w:t xml:space="preserve">The </w:t>
            </w:r>
            <w:r w:rsidRPr="0041643B">
              <w:rPr>
                <w:rFonts w:eastAsia="Malgun Gothic" w:cs="Times"/>
                <w:lang w:val="en-GB"/>
              </w:rPr>
              <w:t>NCR-</w:t>
            </w:r>
            <w:proofErr w:type="spellStart"/>
            <w:r w:rsidRPr="0041643B">
              <w:rPr>
                <w:rFonts w:eastAsia="Malgun Gothic" w:cs="Times"/>
                <w:lang w:val="en-GB"/>
              </w:rPr>
              <w:t>Fwd</w:t>
            </w:r>
            <w:proofErr w:type="spellEnd"/>
            <w:r w:rsidRPr="0041643B">
              <w:rPr>
                <w:rFonts w:eastAsia="宋体"/>
              </w:rPr>
              <w:t xml:space="preserve"> uses a same beam for transmissions </w:t>
            </w:r>
            <w:r w:rsidRPr="0041643B">
              <w:rPr>
                <w:rFonts w:eastAsia="宋体" w:hint="eastAsia"/>
              </w:rPr>
              <w:t>and</w:t>
            </w:r>
            <w:r w:rsidRPr="0041643B">
              <w:rPr>
                <w:rFonts w:eastAsia="宋体"/>
              </w:rPr>
              <w:t xml:space="preserve"> receptions on the access link during respective time resources associated with the beam.</w:t>
            </w:r>
          </w:p>
          <w:p w:rsidR="00912120" w:rsidRPr="0041643B" w:rsidRDefault="00812298" w:rsidP="00912120">
            <w:pPr>
              <w:spacing w:after="120"/>
              <w:rPr>
                <w:rFonts w:eastAsia="宋体"/>
                <w:lang w:eastAsia="zh-CN"/>
              </w:rPr>
            </w:pPr>
            <w:ins w:id="31" w:author="李晓皎" w:date="2023-11-02T18:15:00Z">
              <w:r w:rsidRPr="00812298">
                <w:rPr>
                  <w:rFonts w:eastAsia="宋体"/>
                  <w:color w:val="000000" w:themeColor="text1"/>
                </w:rPr>
                <w:t>F</w:t>
              </w:r>
              <w:r w:rsidRPr="00812298">
                <w:rPr>
                  <w:rFonts w:eastAsia="宋体" w:hint="eastAsia"/>
                  <w:color w:val="000000" w:themeColor="text1"/>
                </w:rPr>
                <w:t xml:space="preserve">or </w:t>
              </w:r>
              <w:r w:rsidRPr="00812298">
                <w:rPr>
                  <w:rFonts w:eastAsia="宋体"/>
                  <w:color w:val="000000" w:themeColor="text1"/>
                </w:rPr>
                <w:t>unpaired</w:t>
              </w:r>
              <w:r w:rsidRPr="00812298">
                <w:rPr>
                  <w:rFonts w:eastAsia="宋体" w:hint="eastAsia"/>
                  <w:color w:val="000000" w:themeColor="text1"/>
                </w:rPr>
                <w:t xml:space="preserve"> spectrum,</w:t>
              </w:r>
              <w:r>
                <w:rPr>
                  <w:rFonts w:eastAsia="宋体" w:hint="eastAsia"/>
                  <w:color w:val="000000" w:themeColor="text1"/>
                  <w:lang w:eastAsia="zh-CN"/>
                </w:rPr>
                <w:t xml:space="preserve"> </w:t>
              </w:r>
              <w:r w:rsidRPr="00812298">
                <w:rPr>
                  <w:rFonts w:eastAsia="宋体" w:hint="eastAsia"/>
                  <w:color w:val="000000" w:themeColor="text1"/>
                </w:rPr>
                <w:t>t</w:t>
              </w:r>
            </w:ins>
            <w:del w:id="32" w:author="李晓皎" w:date="2023-11-02T18:15:00Z">
              <w:r w:rsidDel="00812298">
                <w:rPr>
                  <w:rFonts w:eastAsia="宋体" w:hint="eastAsia"/>
                  <w:lang w:eastAsia="zh-CN"/>
                </w:rPr>
                <w:delText>T</w:delText>
              </w:r>
            </w:del>
            <w:r w:rsidR="00912120" w:rsidRPr="0041643B">
              <w:rPr>
                <w:rFonts w:eastAsia="宋体"/>
              </w:rPr>
              <w:t xml:space="preserve">he NCR can be provided by </w:t>
            </w:r>
            <w:proofErr w:type="spellStart"/>
            <w:r w:rsidR="00912120" w:rsidRPr="0041643B">
              <w:rPr>
                <w:rFonts w:eastAsia="宋体"/>
                <w:i/>
                <w:iCs/>
              </w:rPr>
              <w:t>ncr-PeriodicFwdResourceSetToAddModList</w:t>
            </w:r>
            <w:proofErr w:type="spellEnd"/>
            <w:r w:rsidR="00912120" w:rsidRPr="0041643B">
              <w:rPr>
                <w:rFonts w:eastAsia="宋体"/>
              </w:rPr>
              <w:t xml:space="preserve"> a list of sets of resources for transmissions or receptions on the access link. </w:t>
            </w:r>
            <w:ins w:id="33" w:author="李晓皎" w:date="2023-11-02T18:16:00Z">
              <w:r w:rsidRPr="00812298">
                <w:rPr>
                  <w:rFonts w:eastAsia="宋体"/>
                  <w:color w:val="000000" w:themeColor="text1"/>
                </w:rPr>
                <w:t>F</w:t>
              </w:r>
              <w:r w:rsidRPr="00812298">
                <w:rPr>
                  <w:rFonts w:eastAsia="宋体" w:hint="eastAsia"/>
                  <w:color w:val="000000" w:themeColor="text1"/>
                </w:rPr>
                <w:t xml:space="preserve">or </w:t>
              </w:r>
              <w:r w:rsidRPr="00812298">
                <w:rPr>
                  <w:rFonts w:eastAsia="宋体"/>
                  <w:color w:val="000000" w:themeColor="text1"/>
                </w:rPr>
                <w:t>paired</w:t>
              </w:r>
              <w:r w:rsidRPr="00812298">
                <w:rPr>
                  <w:rFonts w:eastAsia="宋体" w:hint="eastAsia"/>
                  <w:color w:val="000000" w:themeColor="text1"/>
                </w:rPr>
                <w:t xml:space="preserve"> spectrum,</w:t>
              </w:r>
              <w:r>
                <w:rPr>
                  <w:rFonts w:eastAsia="宋体" w:hint="eastAsia"/>
                  <w:color w:val="000000" w:themeColor="text1"/>
                  <w:lang w:eastAsia="zh-CN"/>
                </w:rPr>
                <w:t xml:space="preserve"> </w:t>
              </w:r>
              <w:r w:rsidRPr="00812298">
                <w:rPr>
                  <w:rFonts w:eastAsia="宋体" w:hint="eastAsia"/>
                  <w:color w:val="000000" w:themeColor="text1"/>
                </w:rPr>
                <w:t>t</w:t>
              </w:r>
              <w:r w:rsidRPr="00812298">
                <w:rPr>
                  <w:rFonts w:eastAsia="宋体"/>
                  <w:color w:val="000000" w:themeColor="text1"/>
                </w:rPr>
                <w:t xml:space="preserve">he NCR can be provided by </w:t>
              </w:r>
              <w:proofErr w:type="spellStart"/>
              <w:r w:rsidRPr="00812298">
                <w:rPr>
                  <w:rFonts w:eastAsia="宋体"/>
                  <w:i/>
                  <w:iCs/>
                  <w:color w:val="000000" w:themeColor="text1"/>
                </w:rPr>
                <w:t>ncr-PeriodicFwdResourceSetToAddModList</w:t>
              </w:r>
              <w:proofErr w:type="spellEnd"/>
              <w:r w:rsidRPr="00812298">
                <w:rPr>
                  <w:rFonts w:eastAsia="宋体"/>
                  <w:color w:val="000000" w:themeColor="text1"/>
                </w:rPr>
                <w:t xml:space="preserve"> </w:t>
              </w:r>
              <w:r w:rsidRPr="00812298">
                <w:rPr>
                  <w:rFonts w:eastAsia="宋体" w:hint="eastAsia"/>
                  <w:color w:val="000000" w:themeColor="text1"/>
                </w:rPr>
                <w:t xml:space="preserve">two </w:t>
              </w:r>
              <w:r w:rsidRPr="00812298">
                <w:rPr>
                  <w:rFonts w:eastAsia="宋体"/>
                  <w:color w:val="000000" w:themeColor="text1"/>
                </w:rPr>
                <w:t>list</w:t>
              </w:r>
              <w:r w:rsidRPr="00812298">
                <w:rPr>
                  <w:rFonts w:eastAsia="宋体" w:hint="eastAsia"/>
                  <w:color w:val="000000" w:themeColor="text1"/>
                </w:rPr>
                <w:t>s</w:t>
              </w:r>
              <w:r w:rsidRPr="00812298">
                <w:rPr>
                  <w:rFonts w:eastAsia="宋体"/>
                  <w:color w:val="000000" w:themeColor="text1"/>
                </w:rPr>
                <w:t xml:space="preserve"> of sets of resources</w:t>
              </w:r>
              <w:r w:rsidRPr="00812298">
                <w:rPr>
                  <w:rFonts w:eastAsia="宋体" w:hint="eastAsia"/>
                  <w:color w:val="000000" w:themeColor="text1"/>
                </w:rPr>
                <w:t>, the first list</w:t>
              </w:r>
              <w:r w:rsidRPr="00812298">
                <w:rPr>
                  <w:rFonts w:eastAsia="宋体"/>
                  <w:color w:val="000000" w:themeColor="text1"/>
                </w:rPr>
                <w:t xml:space="preserve"> for transmissions on the access link</w:t>
              </w:r>
              <w:r w:rsidRPr="00812298">
                <w:rPr>
                  <w:rFonts w:eastAsia="宋体" w:hint="eastAsia"/>
                  <w:color w:val="000000" w:themeColor="text1"/>
                </w:rPr>
                <w:t xml:space="preserve">, the second list is </w:t>
              </w:r>
              <w:r w:rsidRPr="00812298">
                <w:rPr>
                  <w:rFonts w:eastAsia="宋体"/>
                  <w:color w:val="000000" w:themeColor="text1"/>
                </w:rPr>
                <w:t>for receptions on the access link</w:t>
              </w:r>
              <w:r w:rsidRPr="00812298">
                <w:rPr>
                  <w:rFonts w:eastAsia="宋体" w:hint="eastAsia"/>
                  <w:color w:val="000000" w:themeColor="text1"/>
                </w:rPr>
                <w:t>.</w:t>
              </w:r>
              <w:r w:rsidRPr="00812298">
                <w:rPr>
                  <w:rFonts w:eastAsia="宋体" w:hint="eastAsia"/>
                  <w:color w:val="000000" w:themeColor="text1"/>
                  <w:lang w:eastAsia="zh-CN"/>
                </w:rPr>
                <w:t xml:space="preserve"> </w:t>
              </w:r>
            </w:ins>
            <w:r w:rsidR="00912120" w:rsidRPr="0041643B">
              <w:rPr>
                <w:rFonts w:eastAsia="宋体"/>
              </w:rPr>
              <w:t xml:space="preserve">A set of resources, from the list of sets of resources, is provided by </w:t>
            </w:r>
            <w:r w:rsidR="00912120" w:rsidRPr="0041643B">
              <w:rPr>
                <w:rFonts w:eastAsia="宋体"/>
                <w:i/>
                <w:iCs/>
              </w:rPr>
              <w:t>NCR-</w:t>
            </w:r>
            <w:proofErr w:type="spellStart"/>
            <w:r w:rsidR="00912120" w:rsidRPr="0041643B">
              <w:rPr>
                <w:rFonts w:eastAsia="宋体"/>
                <w:i/>
                <w:iCs/>
              </w:rPr>
              <w:t>PeriodicFwdResourceSet</w:t>
            </w:r>
            <w:proofErr w:type="spellEnd"/>
            <w:r w:rsidR="00912120" w:rsidRPr="0041643B">
              <w:rPr>
                <w:rFonts w:eastAsia="宋体"/>
              </w:rPr>
              <w:t xml:space="preserve"> and occurs with a periodicity provided by </w:t>
            </w:r>
            <w:proofErr w:type="spellStart"/>
            <w:r w:rsidR="00912120" w:rsidRPr="0041643B">
              <w:rPr>
                <w:rFonts w:eastAsia="宋体"/>
                <w:i/>
                <w:iCs/>
              </w:rPr>
              <w:t>ncr</w:t>
            </w:r>
            <w:proofErr w:type="spellEnd"/>
            <w:r w:rsidR="00912120" w:rsidRPr="0041643B">
              <w:rPr>
                <w:rFonts w:eastAsia="宋体"/>
                <w:i/>
                <w:iCs/>
              </w:rPr>
              <w:t>-periodicity</w:t>
            </w:r>
            <w:r w:rsidR="00912120" w:rsidRPr="0041643B">
              <w:rPr>
                <w:rFonts w:eastAsia="宋体"/>
              </w:rPr>
              <w:t xml:space="preserve">. A resource from the set of resources is provided by </w:t>
            </w:r>
            <w:r w:rsidR="00912120" w:rsidRPr="0041643B">
              <w:rPr>
                <w:rFonts w:eastAsia="宋体"/>
                <w:i/>
                <w:iCs/>
              </w:rPr>
              <w:t>NCR-</w:t>
            </w:r>
            <w:proofErr w:type="spellStart"/>
            <w:r w:rsidR="00912120" w:rsidRPr="0041643B">
              <w:rPr>
                <w:rFonts w:eastAsia="宋体"/>
                <w:i/>
                <w:iCs/>
              </w:rPr>
              <w:t>PeriodicFwdResource</w:t>
            </w:r>
            <w:proofErr w:type="spellEnd"/>
            <w:r w:rsidR="00912120" w:rsidRPr="0041643B">
              <w:rPr>
                <w:rFonts w:eastAsia="宋体"/>
              </w:rPr>
              <w:t xml:space="preserve"> and includes a pair of a time resource provided by </w:t>
            </w:r>
            <w:proofErr w:type="spellStart"/>
            <w:r w:rsidR="00912120" w:rsidRPr="0041643B">
              <w:rPr>
                <w:rFonts w:eastAsia="宋体"/>
                <w:i/>
                <w:iCs/>
              </w:rPr>
              <w:t>ncr-PeriodicTimeResource</w:t>
            </w:r>
            <w:proofErr w:type="spellEnd"/>
            <w:r w:rsidR="00912120" w:rsidRPr="0041643B">
              <w:rPr>
                <w:rFonts w:eastAsia="宋体"/>
              </w:rPr>
              <w:t xml:space="preserve"> and a beam [20, TS 38.106] with an index provided by </w:t>
            </w:r>
            <w:proofErr w:type="spellStart"/>
            <w:r w:rsidR="00912120" w:rsidRPr="0041643B">
              <w:rPr>
                <w:rFonts w:eastAsia="宋体"/>
                <w:i/>
                <w:iCs/>
              </w:rPr>
              <w:t>ncr-beamIndex</w:t>
            </w:r>
            <w:proofErr w:type="spellEnd"/>
            <w:r w:rsidR="00912120" w:rsidRPr="0041643B">
              <w:rPr>
                <w:rFonts w:eastAsia="宋体"/>
              </w:rPr>
              <w:t xml:space="preserve">. The time resource starts at a slot that is offset by </w:t>
            </w:r>
            <w:proofErr w:type="spellStart"/>
            <w:r w:rsidR="00912120" w:rsidRPr="0041643B">
              <w:rPr>
                <w:rFonts w:eastAsia="宋体"/>
                <w:i/>
                <w:iCs/>
              </w:rPr>
              <w:t>slotOffsetPeriodic</w:t>
            </w:r>
            <w:proofErr w:type="spellEnd"/>
            <w:r w:rsidR="00912120" w:rsidRPr="0041643B">
              <w:rPr>
                <w:rFonts w:eastAsia="宋体"/>
              </w:rPr>
              <w:t xml:space="preserve"> slots from the start of the period for the set of resources and at a symbol that is offset by </w:t>
            </w:r>
            <w:proofErr w:type="spellStart"/>
            <w:r w:rsidR="00912120" w:rsidRPr="0041643B">
              <w:rPr>
                <w:rFonts w:eastAsia="宋体"/>
                <w:i/>
                <w:iCs/>
              </w:rPr>
              <w:t>symbolOffset</w:t>
            </w:r>
            <w:proofErr w:type="spellEnd"/>
            <w:r w:rsidR="00912120" w:rsidRPr="0041643B">
              <w:rPr>
                <w:rFonts w:eastAsia="宋体"/>
              </w:rPr>
              <w:t xml:space="preserve"> from the start of the slot, and has a duration provided by </w:t>
            </w:r>
            <w:proofErr w:type="spellStart"/>
            <w:r w:rsidR="00912120" w:rsidRPr="0041643B">
              <w:rPr>
                <w:rFonts w:eastAsia="宋体"/>
                <w:i/>
                <w:iCs/>
              </w:rPr>
              <w:t>durationInSymbols</w:t>
            </w:r>
            <w:proofErr w:type="spellEnd"/>
            <w:r w:rsidR="00912120" w:rsidRPr="0041643B">
              <w:rPr>
                <w:rFonts w:eastAsia="宋体"/>
              </w:rPr>
              <w:t xml:space="preserve"> for a SCS provided by </w:t>
            </w:r>
            <w:proofErr w:type="spellStart"/>
            <w:r w:rsidR="00912120" w:rsidRPr="0041643B">
              <w:rPr>
                <w:rFonts w:eastAsia="宋体"/>
                <w:i/>
                <w:iCs/>
              </w:rPr>
              <w:t>ncr-referenceSCS</w:t>
            </w:r>
            <w:proofErr w:type="spellEnd"/>
            <w:r w:rsidR="00912120" w:rsidRPr="0041643B">
              <w:rPr>
                <w:rFonts w:eastAsia="宋体"/>
              </w:rPr>
              <w:t>.</w:t>
            </w:r>
          </w:p>
          <w:p w:rsidR="00912120" w:rsidRPr="0041643B" w:rsidRDefault="00812298" w:rsidP="00912120">
            <w:pPr>
              <w:spacing w:after="120"/>
              <w:rPr>
                <w:rFonts w:eastAsia="宋体"/>
                <w:lang w:eastAsia="zh-CN"/>
              </w:rPr>
            </w:pPr>
            <w:ins w:id="34" w:author="李晓皎" w:date="2023-11-02T18:15:00Z">
              <w:r w:rsidRPr="00812298">
                <w:rPr>
                  <w:rFonts w:eastAsia="宋体"/>
                  <w:color w:val="000000" w:themeColor="text1"/>
                </w:rPr>
                <w:t>F</w:t>
              </w:r>
              <w:r w:rsidRPr="00812298">
                <w:rPr>
                  <w:rFonts w:eastAsia="宋体" w:hint="eastAsia"/>
                  <w:color w:val="000000" w:themeColor="text1"/>
                </w:rPr>
                <w:t xml:space="preserve">or </w:t>
              </w:r>
              <w:r w:rsidRPr="00812298">
                <w:rPr>
                  <w:rFonts w:eastAsia="宋体"/>
                  <w:color w:val="000000" w:themeColor="text1"/>
                </w:rPr>
                <w:t>unpaired</w:t>
              </w:r>
              <w:r w:rsidRPr="00812298">
                <w:rPr>
                  <w:rFonts w:eastAsia="宋体" w:hint="eastAsia"/>
                  <w:color w:val="000000" w:themeColor="text1"/>
                </w:rPr>
                <w:t xml:space="preserve"> spectrum,</w:t>
              </w:r>
              <w:r>
                <w:rPr>
                  <w:rFonts w:eastAsia="宋体" w:hint="eastAsia"/>
                  <w:color w:val="000000" w:themeColor="text1"/>
                  <w:lang w:eastAsia="zh-CN"/>
                </w:rPr>
                <w:t xml:space="preserve"> </w:t>
              </w:r>
              <w:r w:rsidRPr="00812298">
                <w:rPr>
                  <w:rFonts w:eastAsia="宋体" w:hint="eastAsia"/>
                  <w:color w:val="000000" w:themeColor="text1"/>
                </w:rPr>
                <w:t>t</w:t>
              </w:r>
            </w:ins>
            <w:del w:id="35" w:author="李晓皎" w:date="2023-11-02T18:15:00Z">
              <w:r w:rsidDel="00812298">
                <w:rPr>
                  <w:rFonts w:eastAsia="宋体" w:hint="eastAsia"/>
                  <w:lang w:eastAsia="zh-CN"/>
                </w:rPr>
                <w:delText>T</w:delText>
              </w:r>
            </w:del>
            <w:r w:rsidR="00912120" w:rsidRPr="0041643B">
              <w:rPr>
                <w:rFonts w:eastAsia="宋体"/>
              </w:rPr>
              <w:t xml:space="preserve">he NCR can be provided by </w:t>
            </w:r>
            <w:proofErr w:type="spellStart"/>
            <w:r w:rsidR="00912120" w:rsidRPr="0041643B">
              <w:rPr>
                <w:rFonts w:eastAsia="宋体"/>
                <w:i/>
                <w:iCs/>
                <w:lang w:val="en-GB"/>
              </w:rPr>
              <w:t>ncr-SemiPersistentFwdResourceSetToAddModList</w:t>
            </w:r>
            <w:proofErr w:type="spellEnd"/>
            <w:r w:rsidR="00912120" w:rsidRPr="0041643B">
              <w:rPr>
                <w:rFonts w:eastAsia="宋体"/>
              </w:rPr>
              <w:t xml:space="preserve"> a list of sets of resources for transmissions or receptions on the access link</w:t>
            </w:r>
            <w:r w:rsidR="00912120">
              <w:rPr>
                <w:rFonts w:eastAsia="宋体" w:hint="eastAsia"/>
              </w:rPr>
              <w:t xml:space="preserve">. </w:t>
            </w:r>
            <w:ins w:id="36" w:author="李晓皎" w:date="2023-11-02T18:20:00Z">
              <w:r w:rsidR="00FC413D" w:rsidRPr="00FC413D">
                <w:rPr>
                  <w:rFonts w:eastAsia="宋体"/>
                  <w:color w:val="000000" w:themeColor="text1"/>
                </w:rPr>
                <w:t>F</w:t>
              </w:r>
              <w:r w:rsidR="00FC413D" w:rsidRPr="00FC413D">
                <w:rPr>
                  <w:rFonts w:eastAsia="宋体" w:hint="eastAsia"/>
                  <w:color w:val="000000" w:themeColor="text1"/>
                </w:rPr>
                <w:t xml:space="preserve">or </w:t>
              </w:r>
              <w:r w:rsidR="00FC413D" w:rsidRPr="00FC413D">
                <w:rPr>
                  <w:rFonts w:eastAsia="宋体"/>
                  <w:color w:val="000000" w:themeColor="text1"/>
                </w:rPr>
                <w:t>paired</w:t>
              </w:r>
              <w:r w:rsidR="00FC413D" w:rsidRPr="00FC413D">
                <w:rPr>
                  <w:rFonts w:eastAsia="宋体" w:hint="eastAsia"/>
                  <w:color w:val="000000" w:themeColor="text1"/>
                </w:rPr>
                <w:t xml:space="preserve"> spectrum,</w:t>
              </w:r>
              <w:r w:rsidR="00FC413D">
                <w:rPr>
                  <w:rFonts w:eastAsia="宋体" w:hint="eastAsia"/>
                  <w:color w:val="000000" w:themeColor="text1"/>
                  <w:lang w:eastAsia="zh-CN"/>
                </w:rPr>
                <w:t xml:space="preserve"> </w:t>
              </w:r>
              <w:r w:rsidR="00FC413D" w:rsidRPr="00FC413D">
                <w:rPr>
                  <w:rFonts w:eastAsia="宋体" w:hint="eastAsia"/>
                  <w:color w:val="000000" w:themeColor="text1"/>
                </w:rPr>
                <w:t>t</w:t>
              </w:r>
              <w:r w:rsidR="00FC413D" w:rsidRPr="00FC413D">
                <w:rPr>
                  <w:rFonts w:eastAsia="宋体"/>
                  <w:color w:val="000000" w:themeColor="text1"/>
                </w:rPr>
                <w:t xml:space="preserve">he NCR can be provided by </w:t>
              </w:r>
              <w:proofErr w:type="spellStart"/>
              <w:r w:rsidR="00FC413D" w:rsidRPr="00FC413D">
                <w:rPr>
                  <w:rFonts w:eastAsia="宋体"/>
                  <w:i/>
                  <w:iCs/>
                  <w:color w:val="000000" w:themeColor="text1"/>
                  <w:lang w:val="en-GB"/>
                </w:rPr>
                <w:t>ncr-SemiPersistentFwdResourceSetToAddModList</w:t>
              </w:r>
              <w:proofErr w:type="spellEnd"/>
              <w:r w:rsidR="00FC413D" w:rsidRPr="00FC413D">
                <w:rPr>
                  <w:rFonts w:eastAsia="宋体"/>
                  <w:color w:val="000000" w:themeColor="text1"/>
                </w:rPr>
                <w:t xml:space="preserve"> </w:t>
              </w:r>
              <w:r w:rsidR="00FC413D" w:rsidRPr="00FC413D">
                <w:rPr>
                  <w:rFonts w:eastAsia="宋体" w:hint="eastAsia"/>
                  <w:color w:val="000000" w:themeColor="text1"/>
                </w:rPr>
                <w:t>two</w:t>
              </w:r>
              <w:r w:rsidR="00FC413D" w:rsidRPr="00FC413D">
                <w:rPr>
                  <w:rFonts w:eastAsia="宋体"/>
                  <w:color w:val="000000" w:themeColor="text1"/>
                </w:rPr>
                <w:t xml:space="preserve"> list</w:t>
              </w:r>
              <w:r w:rsidR="00FC413D" w:rsidRPr="00FC413D">
                <w:rPr>
                  <w:rFonts w:eastAsia="宋体" w:hint="eastAsia"/>
                  <w:color w:val="000000" w:themeColor="text1"/>
                </w:rPr>
                <w:t>s</w:t>
              </w:r>
              <w:r w:rsidR="00FC413D" w:rsidRPr="00FC413D">
                <w:rPr>
                  <w:rFonts w:eastAsia="宋体"/>
                  <w:color w:val="000000" w:themeColor="text1"/>
                </w:rPr>
                <w:t xml:space="preserve"> of sets of resources</w:t>
              </w:r>
              <w:r w:rsidR="00FC413D" w:rsidRPr="00FC413D">
                <w:rPr>
                  <w:rFonts w:eastAsia="宋体" w:hint="eastAsia"/>
                  <w:color w:val="000000" w:themeColor="text1"/>
                </w:rPr>
                <w:t xml:space="preserve">, </w:t>
              </w:r>
              <w:proofErr w:type="spellStart"/>
              <w:r w:rsidR="00FC413D" w:rsidRPr="00FC413D">
                <w:rPr>
                  <w:rFonts w:eastAsia="宋体"/>
                  <w:i/>
                  <w:iCs/>
                  <w:color w:val="000000" w:themeColor="text1"/>
                </w:rPr>
                <w:t>ncr-SemiPersistentFwdResourceSetId</w:t>
              </w:r>
              <w:proofErr w:type="spellEnd"/>
              <w:r w:rsidR="00FC413D" w:rsidRPr="00FC413D">
                <w:rPr>
                  <w:rFonts w:eastAsia="宋体"/>
                  <w:color w:val="000000" w:themeColor="text1"/>
                </w:rPr>
                <w:t xml:space="preserve"> </w:t>
              </w:r>
              <w:r w:rsidR="00FC413D" w:rsidRPr="00FC413D">
                <w:rPr>
                  <w:rFonts w:eastAsia="宋体" w:hint="eastAsia"/>
                  <w:color w:val="000000" w:themeColor="text1"/>
                </w:rPr>
                <w:t xml:space="preserve">is </w:t>
              </w:r>
              <w:r w:rsidR="00FC413D" w:rsidRPr="00FC413D">
                <w:rPr>
                  <w:rFonts w:eastAsia="宋体"/>
                  <w:color w:val="000000" w:themeColor="text1"/>
                </w:rPr>
                <w:t>uniqu</w:t>
              </w:r>
              <w:bookmarkStart w:id="37" w:name="_GoBack"/>
              <w:bookmarkEnd w:id="37"/>
              <w:r w:rsidR="00FC413D" w:rsidRPr="00FC413D">
                <w:rPr>
                  <w:rFonts w:eastAsia="宋体"/>
                  <w:color w:val="000000" w:themeColor="text1"/>
                </w:rPr>
                <w:t>e</w:t>
              </w:r>
              <w:r w:rsidR="00FC413D" w:rsidRPr="00FC413D">
                <w:rPr>
                  <w:rFonts w:eastAsia="宋体" w:hint="eastAsia"/>
                  <w:color w:val="000000" w:themeColor="text1"/>
                </w:rPr>
                <w:t xml:space="preserve"> between two lists. </w:t>
              </w:r>
              <w:r w:rsidR="00FC413D">
                <w:rPr>
                  <w:rFonts w:eastAsia="宋体" w:hint="eastAsia"/>
                  <w:color w:val="000000" w:themeColor="text1"/>
                  <w:lang w:eastAsia="zh-CN"/>
                </w:rPr>
                <w:t>T</w:t>
              </w:r>
              <w:r w:rsidR="00FC413D" w:rsidRPr="00FC413D">
                <w:rPr>
                  <w:rFonts w:eastAsia="宋体" w:hint="eastAsia"/>
                  <w:color w:val="000000" w:themeColor="text1"/>
                </w:rPr>
                <w:t>he first list</w:t>
              </w:r>
              <w:r w:rsidR="00FC413D" w:rsidRPr="00FC413D">
                <w:rPr>
                  <w:rFonts w:eastAsia="宋体"/>
                  <w:color w:val="000000" w:themeColor="text1"/>
                </w:rPr>
                <w:t xml:space="preserve"> </w:t>
              </w:r>
              <w:r w:rsidR="00FC413D" w:rsidRPr="00FC413D">
                <w:rPr>
                  <w:rFonts w:eastAsia="宋体" w:hint="eastAsia"/>
                  <w:color w:val="000000" w:themeColor="text1"/>
                </w:rPr>
                <w:t xml:space="preserve">is </w:t>
              </w:r>
              <w:r w:rsidR="00FC413D" w:rsidRPr="00FC413D">
                <w:rPr>
                  <w:rFonts w:eastAsia="宋体"/>
                  <w:color w:val="000000" w:themeColor="text1"/>
                </w:rPr>
                <w:t>for transmissions on the access link</w:t>
              </w:r>
              <w:r w:rsidR="00FC413D" w:rsidRPr="00FC413D">
                <w:rPr>
                  <w:rFonts w:eastAsia="宋体" w:hint="eastAsia"/>
                  <w:color w:val="000000" w:themeColor="text1"/>
                </w:rPr>
                <w:t xml:space="preserve">, the second list is </w:t>
              </w:r>
              <w:r w:rsidR="00FC413D" w:rsidRPr="00FC413D">
                <w:rPr>
                  <w:rFonts w:eastAsia="宋体"/>
                  <w:color w:val="000000" w:themeColor="text1"/>
                </w:rPr>
                <w:t>for receptions on the access link</w:t>
              </w:r>
              <w:r w:rsidR="00FC413D" w:rsidRPr="00FC413D">
                <w:rPr>
                  <w:rFonts w:eastAsia="宋体" w:hint="eastAsia"/>
                  <w:color w:val="000000" w:themeColor="text1"/>
                </w:rPr>
                <w:t>.</w:t>
              </w:r>
              <w:r w:rsidR="00FC413D">
                <w:rPr>
                  <w:rFonts w:eastAsia="宋体" w:hint="eastAsia"/>
                  <w:color w:val="000000" w:themeColor="text1"/>
                  <w:lang w:eastAsia="zh-CN"/>
                </w:rPr>
                <w:t xml:space="preserve"> </w:t>
              </w:r>
            </w:ins>
            <w:r w:rsidR="00FC413D">
              <w:rPr>
                <w:rFonts w:eastAsia="宋体" w:hint="eastAsia"/>
                <w:lang w:eastAsia="zh-CN"/>
              </w:rPr>
              <w:t>A</w:t>
            </w:r>
            <w:r w:rsidR="00912120" w:rsidRPr="0041643B">
              <w:rPr>
                <w:rFonts w:eastAsia="宋体"/>
              </w:rPr>
              <w:t xml:space="preserve">nd a MAC CE command can indicate a set of resources for the NCR to use or to stop using based on a corresponding identity provided by </w:t>
            </w:r>
            <w:proofErr w:type="spellStart"/>
            <w:r w:rsidR="00912120" w:rsidRPr="0041643B">
              <w:rPr>
                <w:rFonts w:eastAsia="宋体"/>
                <w:i/>
                <w:iCs/>
              </w:rPr>
              <w:t>ncr-SemiPersistentFwdResourceSetId</w:t>
            </w:r>
            <w:proofErr w:type="spellEnd"/>
            <w:r w:rsidR="00912120" w:rsidRPr="0041643B">
              <w:rPr>
                <w:rFonts w:eastAsia="宋体"/>
              </w:rPr>
              <w:t xml:space="preserve"> </w:t>
            </w:r>
            <w:r w:rsidR="00912120" w:rsidRPr="0041643B">
              <w:rPr>
                <w:rFonts w:eastAsia="宋体"/>
                <w:lang w:val="en-GB" w:eastAsia="ko-KR"/>
              </w:rPr>
              <w:t>[11, TS 38.321]</w:t>
            </w:r>
            <w:r w:rsidR="00912120" w:rsidRPr="0041643B">
              <w:rPr>
                <w:rFonts w:eastAsia="宋体"/>
              </w:rPr>
              <w:t>. The NCR uses or stops using the set of resources starting from</w:t>
            </w:r>
            <w:r w:rsidR="00912120" w:rsidRPr="0041643B">
              <w:rPr>
                <w:rFonts w:eastAsia="宋体"/>
                <w:lang w:val="en-GB"/>
              </w:rPr>
              <w:t xml:space="preserve"> the first slot that is after slot </w:t>
            </w:r>
            <m:oMath>
              <m:r>
                <w:rPr>
                  <w:rFonts w:ascii="Cambria Math" w:eastAsia="宋体" w:hAnsi="Cambria Math"/>
                  <w:lang w:val="en-GB"/>
                </w:rPr>
                <m:t>k+3</m:t>
              </m:r>
              <m:sSubSup>
                <m:sSubSupPr>
                  <m:ctrlPr>
                    <w:rPr>
                      <w:rFonts w:ascii="Cambria Math" w:eastAsia="宋体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GB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GB"/>
                    </w:rPr>
                    <m:t>subframe</m:t>
                  </m:r>
                  <m:r>
                    <w:rPr>
                      <w:rFonts w:ascii="Cambria Math" w:eastAsia="宋体" w:hAnsi="Cambria Math"/>
                      <w:lang w:val="en-GB"/>
                    </w:rPr>
                    <m:t>,μ</m:t>
                  </m:r>
                </m:sup>
              </m:sSubSup>
            </m:oMath>
            <w:r w:rsidR="00912120" w:rsidRPr="0041643B">
              <w:rPr>
                <w:rFonts w:eastAsia="宋体"/>
                <w:lang w:val="en-GB"/>
              </w:rPr>
              <w:t xml:space="preserve"> where </w:t>
            </w:r>
            <m:oMath>
              <m:r>
                <w:rPr>
                  <w:rFonts w:ascii="Cambria Math" w:eastAsia="宋体" w:hAnsi="Cambria Math"/>
                  <w:lang w:val="en-GB"/>
                </w:rPr>
                <m:t>k</m:t>
              </m:r>
            </m:oMath>
            <w:r w:rsidR="00912120" w:rsidRPr="0041643B">
              <w:rPr>
                <w:rFonts w:eastAsia="宋体"/>
              </w:rPr>
              <w:t xml:space="preserve"> is the slot where the NCR-MT would transmit a PUCCH with HARQ-ACK information associated with the PDSCH providing the MAC CE command and </w:t>
            </w:r>
            <m:oMath>
              <m:r>
                <w:rPr>
                  <w:rFonts w:ascii="Cambria Math" w:eastAsia="宋体" w:hAnsi="Cambria Math"/>
                  <w:lang w:val="en-GB"/>
                </w:rPr>
                <m:t>μ</m:t>
              </m:r>
            </m:oMath>
            <w:r w:rsidR="00912120" w:rsidRPr="0041643B">
              <w:rPr>
                <w:rFonts w:eastAsia="宋体"/>
                <w:lang w:val="en-GB"/>
              </w:rPr>
              <w:t xml:space="preserve"> is the SCS configuration for </w:t>
            </w:r>
            <w:r w:rsidR="00912120" w:rsidRPr="0041643B">
              <w:rPr>
                <w:rFonts w:eastAsia="宋体"/>
              </w:rPr>
              <w:t xml:space="preserve">the </w:t>
            </w:r>
            <w:r w:rsidR="00912120" w:rsidRPr="0041643B">
              <w:rPr>
                <w:rFonts w:eastAsia="宋体"/>
                <w:lang w:val="en-GB"/>
              </w:rPr>
              <w:t>PUCCH transmission.</w:t>
            </w:r>
            <w:r w:rsidR="00912120" w:rsidRPr="0041643B">
              <w:rPr>
                <w:rFonts w:eastAsia="宋体"/>
              </w:rPr>
              <w:t xml:space="preserve"> The set of resources is provided by </w:t>
            </w:r>
            <w:r w:rsidR="00912120" w:rsidRPr="0041643B">
              <w:rPr>
                <w:rFonts w:eastAsia="宋体"/>
                <w:i/>
                <w:iCs/>
              </w:rPr>
              <w:t>NCR-</w:t>
            </w:r>
            <w:proofErr w:type="spellStart"/>
            <w:r w:rsidR="00912120" w:rsidRPr="0041643B">
              <w:rPr>
                <w:rFonts w:eastAsia="宋体"/>
                <w:i/>
                <w:iCs/>
              </w:rPr>
              <w:t>SemiPersistentFwdResourceSet</w:t>
            </w:r>
            <w:proofErr w:type="spellEnd"/>
            <w:r w:rsidR="00912120" w:rsidRPr="0041643B">
              <w:rPr>
                <w:rFonts w:eastAsia="宋体"/>
              </w:rPr>
              <w:t xml:space="preserve"> and occurs with a periodicity provided by </w:t>
            </w:r>
            <w:proofErr w:type="spellStart"/>
            <w:r w:rsidR="00912120" w:rsidRPr="0041643B">
              <w:rPr>
                <w:rFonts w:eastAsia="宋体"/>
                <w:i/>
                <w:iCs/>
              </w:rPr>
              <w:t>ncr</w:t>
            </w:r>
            <w:proofErr w:type="spellEnd"/>
            <w:r w:rsidR="00912120" w:rsidRPr="0041643B">
              <w:rPr>
                <w:rFonts w:eastAsia="宋体"/>
                <w:i/>
                <w:iCs/>
              </w:rPr>
              <w:t>-periodicity</w:t>
            </w:r>
            <w:r w:rsidR="00912120" w:rsidRPr="0041643B">
              <w:rPr>
                <w:rFonts w:eastAsia="宋体"/>
              </w:rPr>
              <w:t xml:space="preserve">. A resource from the set of resources is provided by </w:t>
            </w:r>
            <w:r w:rsidR="00912120" w:rsidRPr="0041643B">
              <w:rPr>
                <w:rFonts w:eastAsia="宋体"/>
                <w:i/>
                <w:iCs/>
              </w:rPr>
              <w:t>NCR-</w:t>
            </w:r>
            <w:proofErr w:type="spellStart"/>
            <w:r w:rsidR="00912120" w:rsidRPr="0041643B">
              <w:rPr>
                <w:rFonts w:eastAsia="宋体"/>
                <w:i/>
                <w:iCs/>
              </w:rPr>
              <w:t>SemiPersistentFwdResource</w:t>
            </w:r>
            <w:proofErr w:type="spellEnd"/>
            <w:r w:rsidR="00912120" w:rsidRPr="0041643B">
              <w:rPr>
                <w:rFonts w:eastAsia="宋体"/>
                <w:i/>
                <w:iCs/>
              </w:rPr>
              <w:t xml:space="preserve"> </w:t>
            </w:r>
            <w:r w:rsidR="00912120" w:rsidRPr="0041643B">
              <w:rPr>
                <w:rFonts w:eastAsia="宋体"/>
              </w:rPr>
              <w:t xml:space="preserve">and includes a pair of a time resource provided by </w:t>
            </w:r>
            <w:proofErr w:type="spellStart"/>
            <w:r w:rsidR="00912120" w:rsidRPr="0041643B">
              <w:rPr>
                <w:rFonts w:eastAsia="宋体"/>
                <w:i/>
                <w:iCs/>
              </w:rPr>
              <w:t>ncr-SemiPersistentTimeResource</w:t>
            </w:r>
            <w:proofErr w:type="spellEnd"/>
            <w:r w:rsidR="00912120" w:rsidRPr="0041643B">
              <w:rPr>
                <w:rFonts w:eastAsia="宋体"/>
              </w:rPr>
              <w:t xml:space="preserve"> and a beam with an index provided by </w:t>
            </w:r>
            <w:proofErr w:type="spellStart"/>
            <w:r w:rsidR="00912120" w:rsidRPr="0041643B">
              <w:rPr>
                <w:rFonts w:eastAsia="宋体"/>
                <w:i/>
                <w:iCs/>
              </w:rPr>
              <w:t>ncr-beamIndex</w:t>
            </w:r>
            <w:proofErr w:type="spellEnd"/>
            <w:r w:rsidR="00912120" w:rsidRPr="0041643B">
              <w:rPr>
                <w:rFonts w:eastAsia="宋体"/>
              </w:rPr>
              <w:t xml:space="preserve">, where </w:t>
            </w:r>
            <w:proofErr w:type="spellStart"/>
            <w:r w:rsidR="00912120" w:rsidRPr="0041643B">
              <w:rPr>
                <w:rFonts w:eastAsia="宋体"/>
                <w:i/>
                <w:iCs/>
              </w:rPr>
              <w:t>beamIndex</w:t>
            </w:r>
            <w:proofErr w:type="spellEnd"/>
            <w:r w:rsidR="00912120" w:rsidRPr="0041643B">
              <w:rPr>
                <w:rFonts w:eastAsia="宋体"/>
              </w:rPr>
              <w:t xml:space="preserve"> can be updated by the MAC CE command. The time resource starts at a slot that is offset by </w:t>
            </w:r>
            <w:proofErr w:type="spellStart"/>
            <w:r w:rsidR="00912120" w:rsidRPr="0041643B">
              <w:rPr>
                <w:rFonts w:eastAsia="宋体"/>
                <w:i/>
                <w:iCs/>
              </w:rPr>
              <w:t>slotOffsetSemiPersistent</w:t>
            </w:r>
            <w:proofErr w:type="spellEnd"/>
            <w:r w:rsidR="00912120" w:rsidRPr="0041643B">
              <w:rPr>
                <w:rFonts w:eastAsia="宋体"/>
              </w:rPr>
              <w:t xml:space="preserve"> slots from the start of the period for the set of resources and at a symbol that is offset by </w:t>
            </w:r>
            <w:proofErr w:type="spellStart"/>
            <w:r w:rsidR="00912120" w:rsidRPr="0041643B">
              <w:rPr>
                <w:rFonts w:eastAsia="宋体"/>
                <w:i/>
                <w:iCs/>
              </w:rPr>
              <w:t>symbolOffset</w:t>
            </w:r>
            <w:proofErr w:type="spellEnd"/>
            <w:r w:rsidR="00912120" w:rsidRPr="0041643B">
              <w:rPr>
                <w:rFonts w:eastAsia="宋体"/>
              </w:rPr>
              <w:t xml:space="preserve"> from the start of the slot, and has a duration provided by </w:t>
            </w:r>
            <w:proofErr w:type="spellStart"/>
            <w:r w:rsidR="00912120" w:rsidRPr="0041643B">
              <w:rPr>
                <w:rFonts w:eastAsia="宋体"/>
                <w:i/>
                <w:iCs/>
              </w:rPr>
              <w:t>durationInSymbols</w:t>
            </w:r>
            <w:proofErr w:type="spellEnd"/>
            <w:r w:rsidR="00912120" w:rsidRPr="0041643B">
              <w:rPr>
                <w:rFonts w:eastAsia="宋体"/>
              </w:rPr>
              <w:t xml:space="preserve"> for a SCS provided by </w:t>
            </w:r>
            <w:proofErr w:type="spellStart"/>
            <w:r w:rsidR="00912120" w:rsidRPr="0041643B">
              <w:rPr>
                <w:rFonts w:eastAsia="宋体"/>
                <w:i/>
                <w:iCs/>
              </w:rPr>
              <w:t>ncr-referenceSCS</w:t>
            </w:r>
            <w:proofErr w:type="spellEnd"/>
            <w:r w:rsidR="00912120" w:rsidRPr="0041643B">
              <w:rPr>
                <w:rFonts w:eastAsia="宋体"/>
              </w:rPr>
              <w:t>.</w:t>
            </w:r>
          </w:p>
          <w:p w:rsidR="00912120" w:rsidRPr="000B3F25" w:rsidRDefault="00912120" w:rsidP="00912120">
            <w:pPr>
              <w:spacing w:after="120"/>
              <w:rPr>
                <w:rFonts w:eastAsiaTheme="minorEastAsia"/>
                <w:iCs/>
                <w:color w:val="FF0000"/>
                <w:u w:val="single"/>
                <w:lang w:eastAsia="zh-CN"/>
              </w:rPr>
            </w:pPr>
            <w:r w:rsidRPr="0041643B">
              <w:rPr>
                <w:rFonts w:eastAsia="宋体" w:cs="Times"/>
                <w:iCs/>
                <w:lang w:val="en-GB"/>
              </w:rPr>
              <w:t xml:space="preserve">The NCR-MT can be configured to monitor PDCCH according to USS sets for detection of a DCI format </w:t>
            </w:r>
            <w:r w:rsidRPr="0041643B">
              <w:rPr>
                <w:rFonts w:eastAsia="宋体"/>
                <w:lang w:val="en-GB"/>
              </w:rPr>
              <w:t xml:space="preserve">2_8 </w:t>
            </w:r>
            <w:r w:rsidRPr="0041643B">
              <w:rPr>
                <w:rFonts w:eastAsia="宋体" w:cs="Times"/>
                <w:iCs/>
                <w:lang w:val="en-GB"/>
              </w:rPr>
              <w:t>with CRC scrambled by an NCR-RNTI</w:t>
            </w:r>
            <w:r w:rsidRPr="0041643B">
              <w:rPr>
                <w:rFonts w:eastAsia="宋体"/>
                <w:lang w:val="en-GB"/>
              </w:rPr>
              <w:t>. A time resource and a corresponding</w:t>
            </w:r>
            <w:r w:rsidRPr="0041643B">
              <w:rPr>
                <w:rFonts w:eastAsia="宋体" w:hint="eastAsia"/>
                <w:lang w:val="en-GB"/>
              </w:rPr>
              <w:t xml:space="preserve"> beam index </w:t>
            </w:r>
            <w:r w:rsidRPr="0041643B">
              <w:rPr>
                <w:rFonts w:eastAsia="宋体"/>
                <w:lang w:val="en-GB"/>
              </w:rPr>
              <w:t xml:space="preserve">for transmissions or receptions on the access link are indicated </w:t>
            </w:r>
            <w:r w:rsidRPr="0041643B">
              <w:rPr>
                <w:rFonts w:eastAsia="宋体" w:hint="eastAsia"/>
                <w:lang w:val="en-GB"/>
              </w:rPr>
              <w:t xml:space="preserve">by corresponding fields in DCI format </w:t>
            </w:r>
            <w:r w:rsidRPr="0041643B">
              <w:rPr>
                <w:rFonts w:eastAsia="宋体"/>
                <w:lang w:val="en-GB"/>
              </w:rPr>
              <w:t>2_8</w:t>
            </w:r>
            <w:r w:rsidRPr="0041643B">
              <w:rPr>
                <w:rFonts w:eastAsia="宋体" w:hint="eastAsia"/>
                <w:lang w:val="en-GB"/>
              </w:rPr>
              <w:t xml:space="preserve"> [4, TS 38.212]</w:t>
            </w:r>
            <w:r w:rsidR="00EE2ABC">
              <w:rPr>
                <w:rFonts w:eastAsia="宋体" w:hint="eastAsia"/>
                <w:lang w:val="en-GB" w:eastAsia="zh-CN"/>
              </w:rPr>
              <w:t>.</w:t>
            </w:r>
            <w:r w:rsidRPr="0041643B">
              <w:rPr>
                <w:rFonts w:eastAsia="宋体"/>
                <w:lang w:val="en-GB"/>
              </w:rPr>
              <w:t xml:space="preserve"> </w:t>
            </w:r>
            <w:ins w:id="38" w:author="李晓皎" w:date="2023-11-02T18:22:00Z">
              <w:r w:rsidR="00A26F02" w:rsidRPr="00FC413D">
                <w:rPr>
                  <w:rFonts w:eastAsia="宋体"/>
                  <w:color w:val="000000" w:themeColor="text1"/>
                </w:rPr>
                <w:t>F</w:t>
              </w:r>
              <w:r w:rsidR="00A26F02" w:rsidRPr="00FC413D">
                <w:rPr>
                  <w:rFonts w:eastAsia="宋体" w:hint="eastAsia"/>
                  <w:color w:val="000000" w:themeColor="text1"/>
                </w:rPr>
                <w:t xml:space="preserve">or </w:t>
              </w:r>
              <w:r w:rsidR="00A26F02" w:rsidRPr="00FC413D">
                <w:rPr>
                  <w:rFonts w:eastAsia="宋体"/>
                  <w:color w:val="000000" w:themeColor="text1"/>
                </w:rPr>
                <w:t>paired</w:t>
              </w:r>
              <w:r w:rsidR="00A26F02" w:rsidRPr="00FC413D">
                <w:rPr>
                  <w:rFonts w:eastAsia="宋体" w:hint="eastAsia"/>
                  <w:color w:val="000000" w:themeColor="text1"/>
                </w:rPr>
                <w:t xml:space="preserve"> spectrum, </w:t>
              </w:r>
              <w:r w:rsidR="00A26F02" w:rsidRPr="00FC413D">
                <w:rPr>
                  <w:rFonts w:eastAsia="宋体"/>
                  <w:color w:val="000000" w:themeColor="text1"/>
                </w:rPr>
                <w:t xml:space="preserve">the first </w:t>
              </w:r>
              <w:r w:rsidR="00A26F02" w:rsidRPr="00FC413D">
                <w:rPr>
                  <w:rFonts w:eastAsia="宋体" w:hint="eastAsia"/>
                  <w:color w:val="000000" w:themeColor="text1"/>
                </w:rPr>
                <w:t xml:space="preserve">pair of time </w:t>
              </w:r>
              <w:r w:rsidR="00A26F02" w:rsidRPr="00FC413D">
                <w:rPr>
                  <w:rFonts w:eastAsia="宋体"/>
                  <w:color w:val="000000" w:themeColor="text1"/>
                </w:rPr>
                <w:t>resource</w:t>
              </w:r>
              <w:r w:rsidR="00A26F02" w:rsidRPr="00FC413D">
                <w:rPr>
                  <w:rFonts w:eastAsia="宋体" w:hint="eastAsia"/>
                  <w:color w:val="000000" w:themeColor="text1"/>
                </w:rPr>
                <w:t xml:space="preserve"> and corresponding beam index is for transmission </w:t>
              </w:r>
              <w:r w:rsidR="00A26F02" w:rsidRPr="00FC413D">
                <w:rPr>
                  <w:rFonts w:eastAsia="宋体"/>
                  <w:color w:val="000000" w:themeColor="text1"/>
                </w:rPr>
                <w:t>on the access link</w:t>
              </w:r>
              <w:r w:rsidR="00A26F02" w:rsidRPr="00FC413D">
                <w:rPr>
                  <w:rFonts w:eastAsia="宋体" w:hint="eastAsia"/>
                  <w:color w:val="000000" w:themeColor="text1"/>
                </w:rPr>
                <w:t xml:space="preserve">, </w:t>
              </w:r>
              <w:r w:rsidR="00A26F02" w:rsidRPr="00FC413D">
                <w:rPr>
                  <w:rFonts w:eastAsia="宋体"/>
                  <w:color w:val="000000" w:themeColor="text1"/>
                </w:rPr>
                <w:t xml:space="preserve">the </w:t>
              </w:r>
              <w:r w:rsidR="00A26F02" w:rsidRPr="00FC413D">
                <w:rPr>
                  <w:rFonts w:eastAsia="宋体" w:hint="eastAsia"/>
                  <w:color w:val="000000" w:themeColor="text1"/>
                </w:rPr>
                <w:t>second</w:t>
              </w:r>
              <w:r w:rsidR="00A26F02" w:rsidRPr="00FC413D">
                <w:rPr>
                  <w:rFonts w:eastAsia="宋体"/>
                  <w:color w:val="000000" w:themeColor="text1"/>
                </w:rPr>
                <w:t xml:space="preserve"> </w:t>
              </w:r>
              <w:r w:rsidR="00A26F02" w:rsidRPr="00FC413D">
                <w:rPr>
                  <w:rFonts w:eastAsia="宋体" w:hint="eastAsia"/>
                  <w:color w:val="000000" w:themeColor="text1"/>
                </w:rPr>
                <w:t xml:space="preserve">pair of time </w:t>
              </w:r>
              <w:r w:rsidR="00A26F02" w:rsidRPr="00FC413D">
                <w:rPr>
                  <w:rFonts w:eastAsia="宋体"/>
                  <w:color w:val="000000" w:themeColor="text1"/>
                </w:rPr>
                <w:t>resource</w:t>
              </w:r>
              <w:r w:rsidR="00A26F02" w:rsidRPr="00FC413D">
                <w:rPr>
                  <w:rFonts w:eastAsia="宋体" w:hint="eastAsia"/>
                  <w:color w:val="000000" w:themeColor="text1"/>
                </w:rPr>
                <w:t xml:space="preserve"> and corresponding beam index is for reception </w:t>
              </w:r>
              <w:r w:rsidR="00A26F02" w:rsidRPr="00FC413D">
                <w:rPr>
                  <w:rFonts w:eastAsia="宋体"/>
                  <w:color w:val="000000" w:themeColor="text1"/>
                </w:rPr>
                <w:t>on the access link</w:t>
              </w:r>
              <w:r w:rsidR="00A26F02" w:rsidRPr="00FC413D">
                <w:rPr>
                  <w:rFonts w:eastAsia="宋体" w:hint="eastAsia"/>
                  <w:color w:val="000000" w:themeColor="text1"/>
                </w:rPr>
                <w:t>, and so on</w:t>
              </w:r>
              <w:r w:rsidR="00A26F02" w:rsidRPr="00FC413D">
                <w:rPr>
                  <w:rFonts w:eastAsia="宋体" w:hint="eastAsia"/>
                  <w:color w:val="000000" w:themeColor="text1"/>
                  <w:lang w:val="en-GB"/>
                </w:rPr>
                <w:t>.</w:t>
              </w:r>
              <w:r w:rsidR="00A26F02">
                <w:rPr>
                  <w:rFonts w:eastAsia="宋体" w:hint="eastAsia"/>
                  <w:color w:val="000000" w:themeColor="text1"/>
                  <w:lang w:val="en-GB" w:eastAsia="zh-CN"/>
                </w:rPr>
                <w:t xml:space="preserve"> </w:t>
              </w:r>
            </w:ins>
            <w:r w:rsidRPr="0041643B">
              <w:rPr>
                <w:rFonts w:eastAsia="宋体"/>
              </w:rPr>
              <w:t xml:space="preserve">When the NCR detects more than one DCI formats </w:t>
            </w:r>
            <w:r w:rsidRPr="0041643B">
              <w:rPr>
                <w:rFonts w:eastAsia="宋体"/>
                <w:lang w:val="en-GB"/>
              </w:rPr>
              <w:t>2_8</w:t>
            </w:r>
            <w:r w:rsidRPr="0041643B">
              <w:rPr>
                <w:rFonts w:eastAsia="宋体"/>
              </w:rPr>
              <w:t xml:space="preserve"> that indicate beam indexes for time resources overlapping in a set of symbols, the NCR uses for the set of symbols a beam index that is indicated by a DCI format </w:t>
            </w:r>
            <w:r w:rsidRPr="0041643B">
              <w:rPr>
                <w:rFonts w:eastAsia="宋体"/>
                <w:lang w:val="en-GB"/>
              </w:rPr>
              <w:t>2_8</w:t>
            </w:r>
            <w:r w:rsidRPr="0041643B">
              <w:rPr>
                <w:rFonts w:eastAsia="宋体"/>
              </w:rPr>
              <w:t xml:space="preserve"> that the NCR-MT detects in a most recent PDCCH monitoring occasion. The time resource starts at a slot that is offset by </w:t>
            </w:r>
            <w:proofErr w:type="spellStart"/>
            <w:r w:rsidRPr="0041643B">
              <w:rPr>
                <w:rFonts w:eastAsia="宋体"/>
                <w:i/>
                <w:iCs/>
              </w:rPr>
              <w:t>slotOffsetAperiodic</w:t>
            </w:r>
            <w:proofErr w:type="spellEnd"/>
            <w:r w:rsidRPr="0041643B">
              <w:rPr>
                <w:rFonts w:eastAsia="宋体"/>
              </w:rPr>
              <w:t xml:space="preserve"> slots from a reference slot and at a symbol that is offset by </w:t>
            </w:r>
            <w:proofErr w:type="spellStart"/>
            <w:r w:rsidRPr="0041643B">
              <w:rPr>
                <w:rFonts w:eastAsia="宋体"/>
                <w:i/>
                <w:iCs/>
              </w:rPr>
              <w:t>symbolOffset</w:t>
            </w:r>
            <w:proofErr w:type="spellEnd"/>
            <w:r w:rsidRPr="0041643B">
              <w:rPr>
                <w:rFonts w:eastAsia="宋体"/>
              </w:rPr>
              <w:t xml:space="preserve"> from the start of the slot, and has a duration provided by </w:t>
            </w:r>
            <w:proofErr w:type="spellStart"/>
            <w:r w:rsidRPr="0041643B">
              <w:rPr>
                <w:rFonts w:eastAsia="宋体"/>
                <w:i/>
                <w:iCs/>
              </w:rPr>
              <w:t>durationInSymbols</w:t>
            </w:r>
            <w:proofErr w:type="spellEnd"/>
            <w:r w:rsidRPr="0041643B">
              <w:rPr>
                <w:rFonts w:eastAsia="宋体"/>
              </w:rPr>
              <w:t xml:space="preserve"> for a SCS provided by </w:t>
            </w:r>
            <w:proofErr w:type="spellStart"/>
            <w:r w:rsidRPr="0041643B">
              <w:rPr>
                <w:rFonts w:eastAsia="宋体"/>
                <w:i/>
                <w:iCs/>
              </w:rPr>
              <w:t>ncr-referenceSCS</w:t>
            </w:r>
            <w:proofErr w:type="spellEnd"/>
            <w:r w:rsidRPr="0041643B">
              <w:rPr>
                <w:rFonts w:eastAsia="宋体"/>
              </w:rPr>
              <w:t xml:space="preserve">. The reference slot is a slot that is after a slot of a PDCCH reception that provides the DCI format </w:t>
            </w:r>
            <w:r w:rsidRPr="0041643B">
              <w:rPr>
                <w:rFonts w:eastAsia="宋体"/>
                <w:lang w:val="en-GB"/>
              </w:rPr>
              <w:t xml:space="preserve">2_8 </w:t>
            </w:r>
            <w:r w:rsidRPr="0041643B">
              <w:rPr>
                <w:rFonts w:eastAsia="宋体"/>
              </w:rPr>
              <w:t>by a number of slots indicated by FG 43-3.</w:t>
            </w:r>
          </w:p>
          <w:p w:rsidR="00912120" w:rsidRPr="00912120" w:rsidRDefault="00912120" w:rsidP="00912120">
            <w:pPr>
              <w:spacing w:after="120"/>
              <w:jc w:val="center"/>
              <w:rPr>
                <w:rFonts w:ascii="New York" w:eastAsiaTheme="minorEastAsia" w:hAnsi="New York"/>
                <w:lang w:eastAsia="zh-CN"/>
              </w:rPr>
            </w:pPr>
            <w:r w:rsidRPr="009F08E5">
              <w:rPr>
                <w:rFonts w:ascii="New York" w:hAnsi="New York"/>
              </w:rPr>
              <w:t>&lt;</w:t>
            </w:r>
            <w:r w:rsidRPr="009F08E5">
              <w:rPr>
                <w:lang w:eastAsia="zh-CN"/>
              </w:rPr>
              <w:t xml:space="preserve"> Unchanged parts are omitted</w:t>
            </w:r>
            <w:r w:rsidRPr="009F08E5">
              <w:rPr>
                <w:rFonts w:ascii="Arial" w:hAnsi="Arial" w:cs="Arial"/>
                <w:lang w:eastAsia="zh-CN"/>
              </w:rPr>
              <w:t xml:space="preserve"> </w:t>
            </w:r>
            <w:r w:rsidRPr="009F08E5">
              <w:rPr>
                <w:rFonts w:ascii="New York" w:hAnsi="New York"/>
              </w:rPr>
              <w:t>&gt;</w:t>
            </w:r>
          </w:p>
        </w:tc>
      </w:tr>
    </w:tbl>
    <w:p w:rsidR="00E856F8" w:rsidRDefault="00E856F8" w:rsidP="00812298">
      <w:pPr>
        <w:pStyle w:val="Proposal"/>
        <w:spacing w:afterLines="50"/>
        <w:rPr>
          <w:rFonts w:ascii="Times New Roman" w:eastAsia="宋体" w:hAnsi="Times New Roman"/>
        </w:rPr>
      </w:pPr>
    </w:p>
    <w:p w:rsidR="00912120" w:rsidRPr="00E856F8" w:rsidRDefault="00E856F8" w:rsidP="00E856F8">
      <w:pPr>
        <w:pStyle w:val="Proposal"/>
        <w:numPr>
          <w:ilvl w:val="0"/>
          <w:numId w:val="24"/>
        </w:numPr>
        <w:tabs>
          <w:tab w:val="num" w:pos="1286"/>
        </w:tabs>
        <w:spacing w:afterLines="50"/>
        <w:ind w:left="1286"/>
        <w:rPr>
          <w:rFonts w:ascii="Times New Roman" w:eastAsiaTheme="minorEastAsia" w:hAnsi="Times New Roman"/>
          <w:lang w:val="en-GB"/>
        </w:rPr>
      </w:pPr>
      <w:r>
        <w:rPr>
          <w:rFonts w:ascii="Times New Roman" w:eastAsia="宋体" w:hAnsi="Times New Roman"/>
        </w:rPr>
        <w:t>S</w:t>
      </w:r>
      <w:r w:rsidR="00912120" w:rsidRPr="00E856F8">
        <w:rPr>
          <w:rFonts w:ascii="Times New Roman" w:eastAsiaTheme="minorEastAsia" w:hAnsi="Times New Roman" w:hint="eastAsia"/>
          <w:lang w:val="en-GB"/>
        </w:rPr>
        <w:t>end LS to RAN2</w:t>
      </w:r>
      <w:r w:rsidR="00FE62EF">
        <w:rPr>
          <w:rFonts w:ascii="Times New Roman" w:eastAsiaTheme="minorEastAsia" w:hAnsi="Times New Roman"/>
          <w:lang w:val="en-GB"/>
        </w:rPr>
        <w:t xml:space="preserve"> with </w:t>
      </w:r>
      <w:r w:rsidR="0075580D">
        <w:rPr>
          <w:rFonts w:ascii="Times New Roman" w:eastAsiaTheme="minorEastAsia" w:hAnsi="Times New Roman"/>
          <w:lang w:val="en-GB"/>
        </w:rPr>
        <w:t xml:space="preserve">the following </w:t>
      </w:r>
      <w:r w:rsidR="00FE62EF">
        <w:rPr>
          <w:rFonts w:ascii="Times New Roman" w:eastAsiaTheme="minorEastAsia" w:hAnsi="Times New Roman"/>
          <w:lang w:val="en-GB"/>
        </w:rPr>
        <w:t>information for</w:t>
      </w:r>
      <w:r w:rsidR="00912120" w:rsidRPr="00E856F8">
        <w:rPr>
          <w:rFonts w:ascii="Times New Roman" w:eastAsiaTheme="minorEastAsia" w:hAnsi="Times New Roman" w:hint="eastAsia"/>
          <w:lang w:val="en-GB"/>
        </w:rPr>
        <w:t xml:space="preserve"> modif</w:t>
      </w:r>
      <w:r>
        <w:rPr>
          <w:rFonts w:ascii="Times New Roman" w:eastAsiaTheme="minorEastAsia" w:hAnsi="Times New Roman" w:hint="eastAsia"/>
          <w:lang w:val="en-GB"/>
        </w:rPr>
        <w:t>ication on high layer parameter:</w:t>
      </w:r>
    </w:p>
    <w:p w:rsidR="00912120" w:rsidRPr="00812298" w:rsidRDefault="00912120" w:rsidP="00912120">
      <w:pPr>
        <w:pStyle w:val="ad"/>
        <w:widowControl w:val="0"/>
        <w:numPr>
          <w:ilvl w:val="0"/>
          <w:numId w:val="36"/>
        </w:numPr>
        <w:spacing w:afterLines="0" w:after="120"/>
        <w:ind w:leftChars="0"/>
        <w:jc w:val="both"/>
        <w:rPr>
          <w:rFonts w:ascii="Times New Roman" w:eastAsia="宋体" w:hAnsi="Times New Roman"/>
          <w:b/>
          <w:color w:val="000000" w:themeColor="text1"/>
          <w:szCs w:val="20"/>
        </w:rPr>
      </w:pPr>
      <w:proofErr w:type="spellStart"/>
      <w:r w:rsidRPr="00812298">
        <w:rPr>
          <w:rFonts w:ascii="Times New Roman" w:eastAsia="宋体" w:hAnsi="Times New Roman"/>
          <w:b/>
          <w:i/>
          <w:iCs/>
          <w:color w:val="000000" w:themeColor="text1"/>
          <w:szCs w:val="20"/>
          <w:lang w:eastAsia="en-US"/>
        </w:rPr>
        <w:t>ncr-PeriodicFwdResourceSetToAddModList</w:t>
      </w:r>
      <w:proofErr w:type="spellEnd"/>
      <w:r w:rsidRPr="00812298">
        <w:rPr>
          <w:rFonts w:ascii="Times New Roman" w:eastAsia="宋体" w:hAnsi="Times New Roman"/>
          <w:b/>
          <w:color w:val="000000" w:themeColor="text1"/>
          <w:szCs w:val="20"/>
          <w:lang w:eastAsia="en-US"/>
        </w:rPr>
        <w:t xml:space="preserve"> </w:t>
      </w:r>
      <w:r w:rsidRPr="00812298">
        <w:rPr>
          <w:rFonts w:ascii="Times New Roman" w:eastAsia="宋体" w:hAnsi="Times New Roman" w:hint="eastAsia"/>
          <w:b/>
          <w:color w:val="000000" w:themeColor="text1"/>
          <w:szCs w:val="20"/>
        </w:rPr>
        <w:t xml:space="preserve">two </w:t>
      </w:r>
      <w:r w:rsidRPr="00812298">
        <w:rPr>
          <w:rFonts w:ascii="Times New Roman" w:eastAsia="宋体" w:hAnsi="Times New Roman"/>
          <w:b/>
          <w:color w:val="000000" w:themeColor="text1"/>
          <w:szCs w:val="20"/>
          <w:lang w:eastAsia="en-US"/>
        </w:rPr>
        <w:t>list</w:t>
      </w:r>
      <w:r w:rsidRPr="00812298">
        <w:rPr>
          <w:rFonts w:ascii="Times New Roman" w:eastAsia="宋体" w:hAnsi="Times New Roman" w:hint="eastAsia"/>
          <w:b/>
          <w:color w:val="000000" w:themeColor="text1"/>
          <w:szCs w:val="20"/>
        </w:rPr>
        <w:t>s</w:t>
      </w:r>
      <w:r w:rsidRPr="00812298">
        <w:rPr>
          <w:rFonts w:ascii="Times New Roman" w:eastAsia="宋体" w:hAnsi="Times New Roman"/>
          <w:b/>
          <w:color w:val="000000" w:themeColor="text1"/>
          <w:szCs w:val="20"/>
          <w:lang w:eastAsia="en-US"/>
        </w:rPr>
        <w:t xml:space="preserve"> of sets of resource</w:t>
      </w:r>
    </w:p>
    <w:p w:rsidR="00912120" w:rsidRPr="00812298" w:rsidRDefault="00912120" w:rsidP="00912120">
      <w:pPr>
        <w:pStyle w:val="ad"/>
        <w:widowControl w:val="0"/>
        <w:numPr>
          <w:ilvl w:val="0"/>
          <w:numId w:val="36"/>
        </w:numPr>
        <w:spacing w:afterLines="0" w:after="120"/>
        <w:ind w:leftChars="0"/>
        <w:jc w:val="both"/>
        <w:rPr>
          <w:b/>
          <w:color w:val="000000" w:themeColor="text1"/>
        </w:rPr>
      </w:pPr>
      <w:proofErr w:type="spellStart"/>
      <w:r w:rsidRPr="00812298">
        <w:rPr>
          <w:rFonts w:ascii="Times New Roman" w:eastAsia="宋体" w:hAnsi="Times New Roman"/>
          <w:b/>
          <w:i/>
          <w:iCs/>
          <w:color w:val="000000" w:themeColor="text1"/>
          <w:szCs w:val="20"/>
        </w:rPr>
        <w:t>ncr-SemiPersistentFwdResourceSetToAddModList</w:t>
      </w:r>
      <w:proofErr w:type="spellEnd"/>
      <w:r w:rsidRPr="00812298">
        <w:rPr>
          <w:rFonts w:ascii="Times New Roman" w:eastAsia="宋体" w:hAnsi="Times New Roman"/>
          <w:b/>
          <w:color w:val="000000" w:themeColor="text1"/>
          <w:szCs w:val="20"/>
        </w:rPr>
        <w:t xml:space="preserve"> </w:t>
      </w:r>
      <w:r w:rsidRPr="00812298">
        <w:rPr>
          <w:rFonts w:ascii="Times New Roman" w:eastAsia="宋体" w:hAnsi="Times New Roman" w:hint="eastAsia"/>
          <w:b/>
          <w:color w:val="000000" w:themeColor="text1"/>
          <w:szCs w:val="20"/>
        </w:rPr>
        <w:t>two</w:t>
      </w:r>
      <w:r w:rsidRPr="00812298">
        <w:rPr>
          <w:rFonts w:ascii="Times New Roman" w:eastAsia="宋体" w:hAnsi="Times New Roman"/>
          <w:b/>
          <w:color w:val="000000" w:themeColor="text1"/>
          <w:szCs w:val="20"/>
          <w:lang w:eastAsia="en-US"/>
        </w:rPr>
        <w:t xml:space="preserve"> list</w:t>
      </w:r>
      <w:r w:rsidRPr="00812298">
        <w:rPr>
          <w:rFonts w:ascii="Times New Roman" w:eastAsia="宋体" w:hAnsi="Times New Roman" w:hint="eastAsia"/>
          <w:b/>
          <w:color w:val="000000" w:themeColor="text1"/>
          <w:szCs w:val="20"/>
        </w:rPr>
        <w:t>s</w:t>
      </w:r>
      <w:r w:rsidR="00E856F8" w:rsidRPr="00812298">
        <w:rPr>
          <w:rFonts w:ascii="Times New Roman" w:eastAsia="宋体" w:hAnsi="Times New Roman"/>
          <w:b/>
          <w:color w:val="000000" w:themeColor="text1"/>
          <w:szCs w:val="20"/>
          <w:lang w:eastAsia="en-US"/>
        </w:rPr>
        <w:t xml:space="preserve"> of sets of resource</w:t>
      </w:r>
    </w:p>
    <w:p w:rsidR="007F50DF" w:rsidRPr="00255DF7" w:rsidRDefault="007F50DF" w:rsidP="00255DF7">
      <w:pPr>
        <w:pStyle w:val="af2"/>
        <w:spacing w:before="0" w:beforeAutospacing="0" w:after="120" w:afterAutospacing="0"/>
        <w:rPr>
          <w:rFonts w:ascii="Times" w:hAnsi="Times" w:cs="Times"/>
          <w:sz w:val="20"/>
          <w:szCs w:val="20"/>
        </w:rPr>
      </w:pPr>
    </w:p>
    <w:p w:rsidR="008D7C5E" w:rsidRDefault="008D7C5E" w:rsidP="00830C8D">
      <w:pPr>
        <w:pStyle w:val="1"/>
        <w:jc w:val="both"/>
        <w:rPr>
          <w:lang w:eastAsia="zh-CN"/>
        </w:rPr>
      </w:pPr>
      <w:r w:rsidRPr="006C074B">
        <w:rPr>
          <w:rFonts w:hint="eastAsia"/>
        </w:rPr>
        <w:t>Conclusion</w:t>
      </w:r>
    </w:p>
    <w:p w:rsidR="00F60F55" w:rsidRDefault="00E2606D" w:rsidP="00672490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 w:rsidR="00B900D7">
        <w:rPr>
          <w:rFonts w:eastAsiaTheme="minorEastAsia"/>
          <w:lang w:eastAsia="zh-CN"/>
        </w:rPr>
        <w:t xml:space="preserve">contribution, we </w:t>
      </w:r>
      <w:r w:rsidR="001D1FED">
        <w:rPr>
          <w:rFonts w:eastAsiaTheme="minorEastAsia" w:hint="eastAsia"/>
          <w:lang w:eastAsia="zh-CN"/>
        </w:rPr>
        <w:t>share our views on</w:t>
      </w:r>
      <w:r w:rsidR="00672490" w:rsidRPr="00672490">
        <w:rPr>
          <w:rFonts w:eastAsiaTheme="minorEastAsia"/>
          <w:lang w:val="x-none" w:eastAsia="zh-CN"/>
        </w:rPr>
        <w:t xml:space="preserve"> other aspects including control plane signaling and pro</w:t>
      </w:r>
      <w:r w:rsidR="00672490">
        <w:rPr>
          <w:rFonts w:eastAsiaTheme="minorEastAsia"/>
          <w:lang w:val="x-none" w:eastAsia="zh-CN"/>
        </w:rPr>
        <w:t>cedures relevant to RAN1 for</w:t>
      </w:r>
      <w:r w:rsidR="00672490">
        <w:rPr>
          <w:rFonts w:eastAsiaTheme="minorEastAsia" w:hint="eastAsia"/>
          <w:lang w:val="x-none" w:eastAsia="zh-CN"/>
        </w:rPr>
        <w:t xml:space="preserve"> NCR</w:t>
      </w:r>
      <w:r w:rsidR="001D1FED">
        <w:rPr>
          <w:rFonts w:eastAsiaTheme="minorEastAsia" w:hint="eastAsia"/>
          <w:lang w:eastAsia="zh-CN"/>
        </w:rPr>
        <w:t>. T</w:t>
      </w:r>
      <w:r w:rsidR="001D1FED">
        <w:rPr>
          <w:rFonts w:eastAsiaTheme="minorEastAsia"/>
          <w:lang w:eastAsia="zh-CN"/>
        </w:rPr>
        <w:t>h</w:t>
      </w:r>
      <w:r w:rsidR="001D1FED">
        <w:rPr>
          <w:rFonts w:eastAsiaTheme="minorEastAsia" w:hint="eastAsia"/>
          <w:lang w:eastAsia="zh-CN"/>
        </w:rPr>
        <w:t>e observations and proposals are summarized as follows:</w:t>
      </w:r>
    </w:p>
    <w:p w:rsidR="00812298" w:rsidRPr="00812298" w:rsidRDefault="00812298" w:rsidP="00812298">
      <w:pPr>
        <w:pStyle w:val="ad"/>
        <w:numPr>
          <w:ilvl w:val="0"/>
          <w:numId w:val="41"/>
        </w:numPr>
        <w:spacing w:after="120"/>
        <w:ind w:leftChars="0"/>
        <w:jc w:val="both"/>
        <w:rPr>
          <w:rFonts w:eastAsiaTheme="minorEastAsia"/>
          <w:lang w:eastAsia="zh-CN"/>
        </w:rPr>
      </w:pPr>
      <w:r>
        <w:rPr>
          <w:rFonts w:ascii="Times New Roman" w:eastAsiaTheme="minorEastAsia" w:hAnsi="Times New Roman" w:hint="eastAsia"/>
          <w:b/>
          <w:bCs/>
          <w:szCs w:val="20"/>
          <w:lang w:eastAsia="zh-CN"/>
        </w:rPr>
        <w:lastRenderedPageBreak/>
        <w:t>B</w:t>
      </w:r>
      <w:r w:rsidRPr="00994FB2">
        <w:rPr>
          <w:rFonts w:ascii="Times New Roman" w:eastAsiaTheme="minorEastAsia" w:hAnsi="Times New Roman" w:hint="eastAsia"/>
          <w:b/>
          <w:bCs/>
          <w:szCs w:val="20"/>
          <w:lang w:eastAsia="zh-CN"/>
        </w:rPr>
        <w:t>oth unpaired spectrum and paired spectrum are included in NCR scope</w:t>
      </w:r>
      <w:r>
        <w:rPr>
          <w:rFonts w:ascii="Times New Roman" w:eastAsiaTheme="minorEastAsia" w:hAnsi="Times New Roman" w:hint="eastAsia"/>
          <w:b/>
          <w:bCs/>
          <w:szCs w:val="20"/>
          <w:lang w:eastAsia="zh-CN"/>
        </w:rPr>
        <w:t>.</w:t>
      </w:r>
    </w:p>
    <w:p w:rsidR="00D46ABA" w:rsidRPr="00812298" w:rsidRDefault="00812298" w:rsidP="00812298">
      <w:pPr>
        <w:pStyle w:val="ad"/>
        <w:numPr>
          <w:ilvl w:val="0"/>
          <w:numId w:val="41"/>
        </w:numPr>
        <w:spacing w:after="120"/>
        <w:ind w:leftChars="0"/>
        <w:jc w:val="both"/>
        <w:rPr>
          <w:rFonts w:eastAsiaTheme="minorEastAsia"/>
          <w:lang w:eastAsia="zh-CN"/>
        </w:rPr>
      </w:pPr>
      <w:r w:rsidRPr="00812298">
        <w:rPr>
          <w:rFonts w:eastAsiaTheme="minorEastAsia" w:hint="eastAsia"/>
          <w:b/>
          <w:bCs/>
          <w:lang w:eastAsia="zh-CN"/>
        </w:rPr>
        <w:t xml:space="preserve">The access </w:t>
      </w:r>
      <w:r w:rsidRPr="00812298">
        <w:rPr>
          <w:rFonts w:eastAsiaTheme="minorEastAsia"/>
          <w:b/>
          <w:bCs/>
          <w:lang w:eastAsia="zh-CN"/>
        </w:rPr>
        <w:t>link</w:t>
      </w:r>
      <w:r w:rsidRPr="00812298">
        <w:rPr>
          <w:rFonts w:eastAsiaTheme="minorEastAsia" w:hint="eastAsia"/>
          <w:b/>
          <w:bCs/>
          <w:lang w:eastAsia="zh-CN"/>
        </w:rPr>
        <w:t xml:space="preserve"> beam </w:t>
      </w:r>
      <w:r w:rsidRPr="00812298">
        <w:rPr>
          <w:rFonts w:eastAsiaTheme="minorEastAsia"/>
          <w:b/>
          <w:bCs/>
          <w:lang w:eastAsia="zh-CN"/>
        </w:rPr>
        <w:t>indication</w:t>
      </w:r>
      <w:r w:rsidRPr="00812298">
        <w:rPr>
          <w:rFonts w:eastAsiaTheme="minorEastAsia" w:hint="eastAsia"/>
          <w:b/>
          <w:bCs/>
          <w:lang w:eastAsia="zh-CN"/>
        </w:rPr>
        <w:t xml:space="preserve"> for paired spectrum is missing</w:t>
      </w:r>
      <w:r w:rsidRPr="00812298">
        <w:rPr>
          <w:rFonts w:eastAsiaTheme="minorEastAsia"/>
          <w:b/>
          <w:bCs/>
          <w:lang w:eastAsia="zh-CN"/>
        </w:rPr>
        <w:t>.</w:t>
      </w:r>
    </w:p>
    <w:p w:rsidR="00FE62EF" w:rsidRDefault="00EB2C73" w:rsidP="00812298">
      <w:pPr>
        <w:pStyle w:val="Proposal"/>
        <w:numPr>
          <w:ilvl w:val="0"/>
          <w:numId w:val="37"/>
        </w:numPr>
        <w:tabs>
          <w:tab w:val="clear" w:pos="1446"/>
          <w:tab w:val="num" w:pos="1276"/>
        </w:tabs>
        <w:spacing w:afterLines="50"/>
        <w:ind w:left="1276" w:hanging="1276"/>
        <w:rPr>
          <w:rFonts w:ascii="Times New Roman" w:eastAsiaTheme="minorEastAsia" w:hAnsi="Times New Roman"/>
          <w:lang w:val="en-GB"/>
        </w:rPr>
      </w:pPr>
      <w:r>
        <w:rPr>
          <w:rFonts w:ascii="Times New Roman" w:eastAsia="宋体" w:hAnsi="Times New Roman"/>
        </w:rPr>
        <w:t>At</w:t>
      </w:r>
      <w:r>
        <w:rPr>
          <w:rFonts w:ascii="Times New Roman" w:eastAsia="宋体" w:hAnsi="Times New Roman" w:hint="eastAsia"/>
        </w:rPr>
        <w:t xml:space="preserve"> least </w:t>
      </w:r>
      <w:r>
        <w:rPr>
          <w:rFonts w:ascii="Times New Roman" w:eastAsia="宋体" w:hAnsi="Times New Roman"/>
        </w:rPr>
        <w:t>f</w:t>
      </w:r>
      <w:r w:rsidR="00FE62EF" w:rsidRPr="00C4632E">
        <w:rPr>
          <w:rFonts w:ascii="Times New Roman" w:eastAsia="宋体" w:hAnsi="Times New Roman" w:hint="eastAsia"/>
        </w:rPr>
        <w:t>or</w:t>
      </w:r>
      <w:r>
        <w:rPr>
          <w:rFonts w:ascii="Times New Roman" w:eastAsia="宋体" w:hAnsi="Times New Roman" w:hint="eastAsia"/>
        </w:rPr>
        <w:t xml:space="preserve"> ON/OFF indication of</w:t>
      </w:r>
      <w:r w:rsidR="00FE62EF" w:rsidRPr="00C4632E">
        <w:rPr>
          <w:rFonts w:ascii="Times New Roman" w:eastAsia="宋体" w:hAnsi="Times New Roman" w:hint="eastAsia"/>
        </w:rPr>
        <w:t xml:space="preserve"> </w:t>
      </w:r>
      <w:r w:rsidR="00FE62EF" w:rsidRPr="00C4632E">
        <w:rPr>
          <w:rFonts w:ascii="Times New Roman" w:eastAsia="宋体" w:hAnsi="Times New Roman"/>
        </w:rPr>
        <w:t>paired</w:t>
      </w:r>
      <w:r w:rsidR="00FE62EF" w:rsidRPr="00C4632E">
        <w:rPr>
          <w:rFonts w:ascii="Times New Roman" w:eastAsia="宋体" w:hAnsi="Times New Roman" w:hint="eastAsia"/>
        </w:rPr>
        <w:t xml:space="preserve"> spectrum</w:t>
      </w:r>
      <w:r>
        <w:rPr>
          <w:rFonts w:ascii="Times New Roman" w:eastAsia="宋体" w:hAnsi="Times New Roman" w:hint="eastAsia"/>
        </w:rPr>
        <w:t xml:space="preserve"> operation</w:t>
      </w:r>
      <w:r w:rsidR="00FE62EF" w:rsidRPr="00C4632E">
        <w:rPr>
          <w:rFonts w:ascii="Times New Roman" w:eastAsia="宋体" w:hAnsi="Times New Roman" w:hint="eastAsia"/>
        </w:rPr>
        <w:t>,</w:t>
      </w:r>
      <w:r w:rsidR="00FE62EF">
        <w:rPr>
          <w:rFonts w:eastAsia="宋体" w:hint="eastAsia"/>
        </w:rPr>
        <w:t xml:space="preserve"> </w:t>
      </w:r>
      <w:r w:rsidR="00FE62EF" w:rsidRPr="00C4632E">
        <w:rPr>
          <w:rFonts w:ascii="Times New Roman" w:eastAsia="宋体" w:hAnsi="Times New Roman" w:hint="eastAsia"/>
        </w:rPr>
        <w:t>t</w:t>
      </w:r>
      <w:r w:rsidR="00FE62EF" w:rsidRPr="00C4632E">
        <w:rPr>
          <w:rFonts w:ascii="Times New Roman" w:eastAsia="宋体" w:hAnsi="Times New Roman"/>
          <w:lang w:eastAsia="en-US"/>
        </w:rPr>
        <w:t xml:space="preserve">he NCR can be provided </w:t>
      </w:r>
      <w:r w:rsidR="00FE62EF">
        <w:rPr>
          <w:rFonts w:ascii="Times New Roman" w:eastAsia="宋体" w:hAnsi="Times New Roman"/>
          <w:lang w:eastAsia="en-US"/>
        </w:rPr>
        <w:t xml:space="preserve">with </w:t>
      </w:r>
      <w:r w:rsidR="00FE62EF" w:rsidRPr="00C4632E">
        <w:rPr>
          <w:rFonts w:ascii="Times New Roman" w:eastAsia="宋体" w:hAnsi="Times New Roman" w:hint="eastAsia"/>
        </w:rPr>
        <w:t xml:space="preserve">two </w:t>
      </w:r>
      <w:r w:rsidR="00FE62EF" w:rsidRPr="00C4632E">
        <w:rPr>
          <w:rFonts w:ascii="Times New Roman" w:eastAsia="宋体" w:hAnsi="Times New Roman"/>
          <w:lang w:eastAsia="en-US"/>
        </w:rPr>
        <w:t>list</w:t>
      </w:r>
      <w:r w:rsidR="00FE62EF" w:rsidRPr="00C4632E">
        <w:rPr>
          <w:rFonts w:ascii="Times New Roman" w:eastAsia="宋体" w:hAnsi="Times New Roman" w:hint="eastAsia"/>
        </w:rPr>
        <w:t>s</w:t>
      </w:r>
      <w:r w:rsidR="00FE62EF" w:rsidRPr="00C4632E">
        <w:rPr>
          <w:rFonts w:ascii="Times New Roman" w:eastAsia="宋体" w:hAnsi="Times New Roman"/>
          <w:lang w:eastAsia="en-US"/>
        </w:rPr>
        <w:t xml:space="preserve"> of sets of resources</w:t>
      </w:r>
      <w:r w:rsidR="00FE62EF">
        <w:rPr>
          <w:rFonts w:ascii="Times New Roman" w:eastAsia="宋体" w:hAnsi="Times New Roman" w:hint="eastAsia"/>
        </w:rPr>
        <w:t xml:space="preserve">: </w:t>
      </w:r>
      <w:r w:rsidR="00812298">
        <w:rPr>
          <w:rFonts w:ascii="Times New Roman" w:eastAsia="宋体" w:hAnsi="Times New Roman" w:hint="eastAsia"/>
        </w:rPr>
        <w:t>the first</w:t>
      </w:r>
      <w:r w:rsidR="000A0817">
        <w:rPr>
          <w:rFonts w:ascii="Times New Roman" w:eastAsia="宋体" w:hAnsi="Times New Roman" w:hint="eastAsia"/>
        </w:rPr>
        <w:t xml:space="preserve"> </w:t>
      </w:r>
      <w:r w:rsidR="00FE62EF" w:rsidRPr="00C4632E">
        <w:rPr>
          <w:rFonts w:ascii="Times New Roman" w:eastAsia="宋体" w:hAnsi="Times New Roman" w:hint="eastAsia"/>
        </w:rPr>
        <w:t>list</w:t>
      </w:r>
      <w:r w:rsidR="00FE62EF" w:rsidRPr="00C4632E">
        <w:rPr>
          <w:rFonts w:ascii="Times New Roman" w:eastAsia="宋体" w:hAnsi="Times New Roman"/>
          <w:lang w:eastAsia="en-US"/>
        </w:rPr>
        <w:t xml:space="preserve"> for </w:t>
      </w:r>
      <w:r>
        <w:rPr>
          <w:rFonts w:ascii="Times New Roman" w:eastAsia="宋体" w:hAnsi="Times New Roman"/>
          <w:lang w:eastAsia="en-US"/>
        </w:rPr>
        <w:t>downlink</w:t>
      </w:r>
      <w:r>
        <w:rPr>
          <w:rFonts w:ascii="Times New Roman" w:eastAsia="宋体" w:hAnsi="Times New Roman" w:hint="eastAsia"/>
        </w:rPr>
        <w:t xml:space="preserve"> </w:t>
      </w:r>
      <w:r w:rsidR="00FE62EF" w:rsidRPr="00C4632E">
        <w:rPr>
          <w:rFonts w:ascii="Times New Roman" w:eastAsia="宋体" w:hAnsi="Times New Roman"/>
          <w:lang w:eastAsia="en-US"/>
        </w:rPr>
        <w:t>transmissions on the access link</w:t>
      </w:r>
      <w:r w:rsidR="00FE62EF" w:rsidRPr="00C4632E">
        <w:rPr>
          <w:rFonts w:ascii="Times New Roman" w:eastAsia="宋体" w:hAnsi="Times New Roman" w:hint="eastAsia"/>
        </w:rPr>
        <w:t xml:space="preserve">, the second list is </w:t>
      </w:r>
      <w:r w:rsidR="00FE62EF" w:rsidRPr="00C4632E">
        <w:rPr>
          <w:rFonts w:ascii="Times New Roman" w:eastAsia="宋体" w:hAnsi="Times New Roman"/>
          <w:lang w:eastAsia="en-US"/>
        </w:rPr>
        <w:t xml:space="preserve">for </w:t>
      </w:r>
      <w:r>
        <w:rPr>
          <w:rFonts w:ascii="Times New Roman" w:eastAsia="宋体" w:hAnsi="Times New Roman"/>
          <w:lang w:eastAsia="en-US"/>
        </w:rPr>
        <w:t>uplink</w:t>
      </w:r>
      <w:r>
        <w:rPr>
          <w:rFonts w:ascii="Times New Roman" w:eastAsia="宋体" w:hAnsi="Times New Roman" w:hint="eastAsia"/>
        </w:rPr>
        <w:t xml:space="preserve"> </w:t>
      </w:r>
      <w:r w:rsidR="00FE62EF" w:rsidRPr="00C4632E">
        <w:rPr>
          <w:rFonts w:ascii="Times New Roman" w:eastAsia="宋体" w:hAnsi="Times New Roman"/>
          <w:lang w:eastAsia="en-US"/>
        </w:rPr>
        <w:t>receptions on the access link</w:t>
      </w:r>
      <w:r w:rsidR="00FE62EF" w:rsidRPr="004E71B8">
        <w:rPr>
          <w:rFonts w:ascii="Times New Roman" w:eastAsiaTheme="minorEastAsia" w:hAnsi="Times New Roman" w:hint="eastAsia"/>
        </w:rPr>
        <w:t>.</w:t>
      </w:r>
      <w:r w:rsidR="00812298">
        <w:rPr>
          <w:rFonts w:ascii="Times New Roman" w:eastAsiaTheme="minorEastAsia" w:hAnsi="Times New Roman" w:hint="eastAsia"/>
          <w:lang w:val="en-GB"/>
        </w:rPr>
        <w:t xml:space="preserve"> </w:t>
      </w:r>
      <w:r w:rsidR="00FE62EF" w:rsidRPr="00812298">
        <w:rPr>
          <w:rFonts w:ascii="Times New Roman" w:eastAsiaTheme="minorEastAsia" w:hAnsi="Times New Roman" w:hint="eastAsia"/>
          <w:lang w:val="en-GB"/>
        </w:rPr>
        <w:t>Adopt the CR</w:t>
      </w:r>
      <w:r w:rsidR="00FE62EF" w:rsidRPr="00812298">
        <w:rPr>
          <w:rFonts w:ascii="Times New Roman" w:eastAsiaTheme="minorEastAsia" w:hAnsi="Times New Roman"/>
          <w:lang w:val="en-GB"/>
        </w:rPr>
        <w:t xml:space="preserve"> on</w:t>
      </w:r>
      <w:r w:rsidR="00FE62EF" w:rsidRPr="00812298">
        <w:rPr>
          <w:rFonts w:ascii="Times New Roman" w:eastAsiaTheme="minorEastAsia" w:hAnsi="Times New Roman" w:hint="eastAsia"/>
          <w:lang w:val="en-GB"/>
        </w:rPr>
        <w:t xml:space="preserve"> </w:t>
      </w:r>
      <w:r w:rsidR="00FE62EF" w:rsidRPr="00812298">
        <w:rPr>
          <w:rFonts w:ascii="Times New Roman" w:eastAsiaTheme="minorEastAsia" w:hAnsi="Times New Roman"/>
          <w:lang w:val="en-GB"/>
        </w:rPr>
        <w:t>NCR</w:t>
      </w:r>
      <w:r w:rsidR="00FE62EF" w:rsidRPr="00812298">
        <w:rPr>
          <w:rFonts w:ascii="Times New Roman" w:eastAsiaTheme="minorEastAsia" w:hAnsi="Times New Roman" w:hint="eastAsia"/>
          <w:lang w:val="en-GB"/>
        </w:rPr>
        <w:t xml:space="preserve"> for</w:t>
      </w:r>
      <w:r w:rsidR="00FE62EF" w:rsidRPr="00812298">
        <w:rPr>
          <w:rFonts w:ascii="Times New Roman" w:eastAsiaTheme="minorEastAsia" w:hAnsi="Times New Roman"/>
          <w:lang w:val="en-GB"/>
        </w:rPr>
        <w:t xml:space="preserve"> clause 20</w:t>
      </w:r>
      <w:r w:rsidR="00FE62EF" w:rsidRPr="00812298">
        <w:rPr>
          <w:rFonts w:ascii="Times New Roman" w:eastAsiaTheme="minorEastAsia" w:hAnsi="Times New Roman" w:hint="eastAsia"/>
          <w:lang w:val="en-GB"/>
        </w:rPr>
        <w:t xml:space="preserve"> of TS </w:t>
      </w:r>
      <w:r w:rsidR="00FE62EF" w:rsidRPr="00812298">
        <w:rPr>
          <w:rFonts w:ascii="Times New Roman" w:eastAsiaTheme="minorEastAsia" w:hAnsi="Times New Roman"/>
          <w:lang w:val="en-GB"/>
        </w:rPr>
        <w:t>38.213</w:t>
      </w:r>
      <w:r w:rsidR="00FE62EF" w:rsidRPr="00812298">
        <w:rPr>
          <w:rFonts w:ascii="Times New Roman" w:eastAsiaTheme="minorEastAsia" w:hAnsi="Times New Roman" w:hint="eastAsia"/>
          <w:lang w:val="en-GB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812298" w:rsidTr="00FC413D">
        <w:tc>
          <w:tcPr>
            <w:tcW w:w="9286" w:type="dxa"/>
          </w:tcPr>
          <w:p w:rsidR="00812298" w:rsidRDefault="00812298" w:rsidP="00FC413D">
            <w:pPr>
              <w:overflowPunct w:val="0"/>
              <w:autoSpaceDE w:val="0"/>
              <w:autoSpaceDN w:val="0"/>
              <w:snapToGrid w:val="0"/>
              <w:spacing w:after="12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Reason for change:</w:t>
            </w:r>
          </w:p>
          <w:p w:rsidR="00812298" w:rsidRPr="00255AD9" w:rsidRDefault="00812298" w:rsidP="00FC413D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he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hint="eastAsia"/>
              </w:rPr>
              <w:t xml:space="preserve">access </w:t>
            </w:r>
            <w:r>
              <w:t>link</w:t>
            </w:r>
            <w:r>
              <w:rPr>
                <w:rFonts w:hint="eastAsia"/>
              </w:rPr>
              <w:t xml:space="preserve"> beam </w:t>
            </w:r>
            <w:r>
              <w:t>indication</w:t>
            </w:r>
            <w:r>
              <w:rPr>
                <w:rFonts w:hint="eastAsia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for paired spectrum</w:t>
            </w:r>
            <w:r w:rsidRPr="00235E04">
              <w:rPr>
                <w:rFonts w:eastAsiaTheme="minorEastAsia"/>
                <w:lang w:val="en-GB" w:eastAsia="zh-CN"/>
              </w:rPr>
              <w:t xml:space="preserve"> </w:t>
            </w:r>
            <w:r w:rsidR="00EB2C73">
              <w:rPr>
                <w:rFonts w:eastAsiaTheme="minorEastAsia"/>
                <w:lang w:val="en-GB" w:eastAsia="zh-CN"/>
              </w:rPr>
              <w:t>on</w:t>
            </w:r>
            <w:r w:rsidR="00EB2C73">
              <w:rPr>
                <w:rFonts w:eastAsiaTheme="minorEastAsia" w:hint="eastAsia"/>
                <w:lang w:val="en-GB" w:eastAsia="zh-CN"/>
              </w:rPr>
              <w:t xml:space="preserve"> power saving </w:t>
            </w:r>
            <w:r>
              <w:rPr>
                <w:rFonts w:eastAsiaTheme="minorEastAsia"/>
                <w:lang w:val="en-GB" w:eastAsia="zh-CN"/>
              </w:rPr>
              <w:t>needs</w:t>
            </w:r>
            <w:r>
              <w:rPr>
                <w:rFonts w:eastAsiaTheme="minorEastAsia" w:hint="eastAsia"/>
                <w:lang w:val="en-GB" w:eastAsia="zh-CN"/>
              </w:rPr>
              <w:t xml:space="preserve"> to be supported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:rsidR="00812298" w:rsidRDefault="00812298" w:rsidP="00FC413D">
            <w:pPr>
              <w:overflowPunct w:val="0"/>
              <w:autoSpaceDE w:val="0"/>
              <w:autoSpaceDN w:val="0"/>
              <w:snapToGrid w:val="0"/>
              <w:spacing w:after="12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Summary of change:</w:t>
            </w:r>
          </w:p>
          <w:p w:rsidR="00812298" w:rsidRPr="00C4632E" w:rsidRDefault="00812298" w:rsidP="00FC413D">
            <w:pPr>
              <w:overflowPunct w:val="0"/>
              <w:autoSpaceDE w:val="0"/>
              <w:autoSpaceDN w:val="0"/>
              <w:snapToGrid w:val="0"/>
              <w:spacing w:after="120"/>
              <w:rPr>
                <w:rFonts w:eastAsiaTheme="minorEastAsia"/>
                <w:lang w:eastAsia="zh-CN"/>
              </w:rPr>
            </w:pPr>
            <w:r w:rsidRPr="00C4632E">
              <w:rPr>
                <w:rFonts w:eastAsia="宋体"/>
              </w:rPr>
              <w:t>F</w:t>
            </w:r>
            <w:r w:rsidRPr="00C4632E">
              <w:rPr>
                <w:rFonts w:eastAsia="宋体" w:hint="eastAsia"/>
              </w:rPr>
              <w:t xml:space="preserve">or </w:t>
            </w:r>
            <w:r w:rsidRPr="00C4632E">
              <w:rPr>
                <w:rFonts w:eastAsia="宋体"/>
              </w:rPr>
              <w:t>paired</w:t>
            </w:r>
            <w:r w:rsidRPr="00C4632E">
              <w:rPr>
                <w:rFonts w:eastAsia="宋体" w:hint="eastAsia"/>
              </w:rPr>
              <w:t xml:space="preserve"> spectrum,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C4632E">
              <w:rPr>
                <w:rFonts w:eastAsia="宋体" w:hint="eastAsia"/>
              </w:rPr>
              <w:t>t</w:t>
            </w:r>
            <w:r w:rsidRPr="00C4632E">
              <w:rPr>
                <w:rFonts w:eastAsia="宋体"/>
              </w:rPr>
              <w:t xml:space="preserve">he NCR can be provided </w:t>
            </w:r>
            <w:r w:rsidR="00EB2C73">
              <w:rPr>
                <w:rFonts w:eastAsia="宋体"/>
              </w:rPr>
              <w:t>with</w:t>
            </w:r>
            <w:r w:rsidR="00EB2C73">
              <w:rPr>
                <w:rFonts w:eastAsia="宋体" w:hint="eastAsia"/>
                <w:lang w:eastAsia="zh-CN"/>
              </w:rPr>
              <w:t xml:space="preserve"> </w:t>
            </w:r>
            <w:r w:rsidRPr="00C4632E">
              <w:rPr>
                <w:rFonts w:eastAsia="宋体" w:hint="eastAsia"/>
              </w:rPr>
              <w:t xml:space="preserve">two </w:t>
            </w:r>
            <w:r w:rsidRPr="00C4632E">
              <w:rPr>
                <w:rFonts w:eastAsia="宋体"/>
              </w:rPr>
              <w:t>list</w:t>
            </w:r>
            <w:r w:rsidRPr="00C4632E">
              <w:rPr>
                <w:rFonts w:eastAsia="宋体" w:hint="eastAsia"/>
              </w:rPr>
              <w:t>s</w:t>
            </w:r>
            <w:r w:rsidRPr="00C4632E">
              <w:rPr>
                <w:rFonts w:eastAsia="宋体"/>
              </w:rPr>
              <w:t xml:space="preserve"> of sets of resources</w:t>
            </w:r>
            <w:r>
              <w:rPr>
                <w:rFonts w:eastAsia="宋体" w:hint="eastAsia"/>
                <w:lang w:eastAsia="zh-CN"/>
              </w:rPr>
              <w:t>:</w:t>
            </w:r>
            <w:r w:rsidRPr="00C4632E">
              <w:rPr>
                <w:rFonts w:eastAsia="宋体" w:hint="eastAsia"/>
              </w:rPr>
              <w:t xml:space="preserve">  the first list</w:t>
            </w:r>
            <w:r w:rsidRPr="00C4632E">
              <w:rPr>
                <w:rFonts w:eastAsia="宋体"/>
              </w:rPr>
              <w:t xml:space="preserve"> for transmissions on the access link</w:t>
            </w:r>
            <w:r w:rsidRPr="00C4632E">
              <w:rPr>
                <w:rFonts w:eastAsia="宋体" w:hint="eastAsia"/>
              </w:rPr>
              <w:t xml:space="preserve">, the second list is </w:t>
            </w:r>
            <w:r w:rsidRPr="00C4632E">
              <w:rPr>
                <w:rFonts w:eastAsia="宋体"/>
              </w:rPr>
              <w:t>for receptions on the access link</w:t>
            </w:r>
            <w:r w:rsidRPr="00C4632E">
              <w:rPr>
                <w:rFonts w:eastAsiaTheme="minorEastAsia" w:hint="eastAsia"/>
                <w:lang w:eastAsia="zh-CN"/>
              </w:rPr>
              <w:t>.</w:t>
            </w:r>
          </w:p>
          <w:p w:rsidR="00812298" w:rsidRDefault="00812298" w:rsidP="00FC413D">
            <w:pPr>
              <w:overflowPunct w:val="0"/>
              <w:autoSpaceDE w:val="0"/>
              <w:autoSpaceDN w:val="0"/>
              <w:snapToGrid w:val="0"/>
              <w:spacing w:after="120"/>
              <w:rPr>
                <w:rFonts w:eastAsiaTheme="minorEastAsia"/>
                <w:b/>
                <w:bCs/>
                <w:u w:val="single"/>
                <w:lang w:eastAsia="zh-CN"/>
              </w:rPr>
            </w:pPr>
            <w:r>
              <w:rPr>
                <w:b/>
                <w:bCs/>
                <w:u w:val="single"/>
              </w:rPr>
              <w:t>Consequences if not approved:</w:t>
            </w:r>
          </w:p>
          <w:p w:rsidR="00812298" w:rsidRDefault="00EB2C73" w:rsidP="00FC413D">
            <w:pPr>
              <w:overflowPunct w:val="0"/>
              <w:autoSpaceDE w:val="0"/>
              <w:autoSpaceDN w:val="0"/>
              <w:snapToGrid w:val="0"/>
              <w:spacing w:after="120"/>
              <w:rPr>
                <w:rFonts w:eastAsiaTheme="minorEastAsia"/>
                <w:lang w:val="en-GB" w:eastAsia="zh-CN"/>
              </w:rPr>
            </w:pPr>
            <w:r w:rsidRPr="00C4632E">
              <w:rPr>
                <w:rFonts w:eastAsiaTheme="minorEastAsia"/>
                <w:lang w:val="en-GB" w:eastAsia="zh-CN"/>
              </w:rPr>
              <w:t xml:space="preserve">The </w:t>
            </w:r>
            <w:r>
              <w:rPr>
                <w:rFonts w:eastAsiaTheme="minorEastAsia" w:hint="eastAsia"/>
                <w:iCs/>
                <w:lang w:eastAsia="zh-CN"/>
              </w:rPr>
              <w:t xml:space="preserve">ON-OFF </w:t>
            </w:r>
            <w:r>
              <w:rPr>
                <w:rFonts w:eastAsiaTheme="minorEastAsia"/>
                <w:iCs/>
                <w:lang w:eastAsia="zh-CN"/>
              </w:rPr>
              <w:t>indication</w:t>
            </w:r>
            <w:r>
              <w:rPr>
                <w:rFonts w:eastAsiaTheme="minorEastAsia" w:hint="eastAsia"/>
                <w:iCs/>
                <w:lang w:eastAsia="zh-CN"/>
              </w:rPr>
              <w:t xml:space="preserve"> </w:t>
            </w:r>
            <w:r>
              <w:rPr>
                <w:rFonts w:eastAsiaTheme="minorEastAsia"/>
                <w:iCs/>
                <w:lang w:eastAsia="zh-CN"/>
              </w:rPr>
              <w:t>is not working</w:t>
            </w:r>
            <w:r w:rsidR="00812298" w:rsidRPr="00C4632E">
              <w:rPr>
                <w:rFonts w:eastAsiaTheme="minorEastAsia"/>
                <w:lang w:val="en-GB" w:eastAsia="zh-CN"/>
              </w:rPr>
              <w:t xml:space="preserve"> for paired spectrum</w:t>
            </w:r>
            <w:r w:rsidR="00812298">
              <w:rPr>
                <w:rFonts w:eastAsiaTheme="minorEastAsia" w:hint="eastAsia"/>
                <w:lang w:val="en-GB" w:eastAsia="zh-CN"/>
              </w:rPr>
              <w:t>.</w:t>
            </w:r>
          </w:p>
          <w:p w:rsidR="00812298" w:rsidRPr="00C26433" w:rsidRDefault="00812298" w:rsidP="00FC413D">
            <w:pPr>
              <w:overflowPunct w:val="0"/>
              <w:autoSpaceDE w:val="0"/>
              <w:autoSpaceDN w:val="0"/>
              <w:snapToGrid w:val="0"/>
              <w:spacing w:after="120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================================================================================</w:t>
            </w:r>
          </w:p>
          <w:p w:rsidR="00812298" w:rsidRPr="00A61149" w:rsidRDefault="00812298" w:rsidP="00FC413D">
            <w:pPr>
              <w:pStyle w:val="ac"/>
              <w:jc w:val="left"/>
              <w:rPr>
                <w:rFonts w:ascii="Arial" w:hAnsi="Arial" w:cs="Arial"/>
                <w:b/>
                <w:lang w:val="en-GB"/>
              </w:rPr>
            </w:pPr>
            <w:r w:rsidRPr="00A61149">
              <w:rPr>
                <w:rFonts w:ascii="Arial" w:hAnsi="Arial" w:cs="Arial"/>
                <w:b/>
                <w:lang w:val="en-GB"/>
              </w:rPr>
              <w:t>20</w:t>
            </w:r>
            <w:r w:rsidRPr="00A61149">
              <w:rPr>
                <w:rFonts w:ascii="Arial" w:hAnsi="Arial" w:cs="Arial"/>
                <w:b/>
                <w:lang w:val="en-GB"/>
              </w:rPr>
              <w:tab/>
              <w:t xml:space="preserve"> Network controlled repeater</w:t>
            </w:r>
          </w:p>
          <w:p w:rsidR="00812298" w:rsidRPr="009F08E5" w:rsidRDefault="00812298" w:rsidP="00FC413D">
            <w:pPr>
              <w:spacing w:after="120"/>
              <w:jc w:val="center"/>
              <w:rPr>
                <w:rFonts w:ascii="New York" w:hAnsi="New York"/>
              </w:rPr>
            </w:pPr>
            <w:r w:rsidRPr="009F08E5">
              <w:rPr>
                <w:rFonts w:ascii="New York" w:hAnsi="New York"/>
              </w:rPr>
              <w:t>&lt;</w:t>
            </w:r>
            <w:r w:rsidRPr="009F08E5">
              <w:rPr>
                <w:lang w:eastAsia="zh-CN"/>
              </w:rPr>
              <w:t xml:space="preserve"> Unchanged parts are omitted</w:t>
            </w:r>
            <w:r w:rsidRPr="009F08E5">
              <w:rPr>
                <w:rFonts w:ascii="New York" w:hAnsi="New York"/>
              </w:rPr>
              <w:t>&gt;</w:t>
            </w:r>
          </w:p>
          <w:p w:rsidR="00A26F02" w:rsidRPr="0041643B" w:rsidRDefault="00A26F02" w:rsidP="00A26F02">
            <w:pPr>
              <w:spacing w:after="120"/>
              <w:rPr>
                <w:rFonts w:eastAsia="宋体"/>
                <w:lang w:eastAsia="zh-CN"/>
              </w:rPr>
            </w:pPr>
            <w:r w:rsidRPr="0041643B">
              <w:rPr>
                <w:rFonts w:eastAsia="宋体"/>
              </w:rPr>
              <w:t xml:space="preserve">The </w:t>
            </w:r>
            <w:r w:rsidRPr="0041643B">
              <w:rPr>
                <w:rFonts w:eastAsia="Malgun Gothic" w:cs="Times"/>
                <w:lang w:val="en-GB"/>
              </w:rPr>
              <w:t>NCR-</w:t>
            </w:r>
            <w:proofErr w:type="spellStart"/>
            <w:r w:rsidRPr="0041643B">
              <w:rPr>
                <w:rFonts w:eastAsia="Malgun Gothic" w:cs="Times"/>
                <w:lang w:val="en-GB"/>
              </w:rPr>
              <w:t>Fwd</w:t>
            </w:r>
            <w:proofErr w:type="spellEnd"/>
            <w:r w:rsidRPr="0041643B">
              <w:rPr>
                <w:rFonts w:eastAsia="宋体"/>
              </w:rPr>
              <w:t xml:space="preserve"> uses a same beam for transmissions </w:t>
            </w:r>
            <w:r w:rsidRPr="0041643B">
              <w:rPr>
                <w:rFonts w:eastAsia="宋体" w:hint="eastAsia"/>
              </w:rPr>
              <w:t>and</w:t>
            </w:r>
            <w:r w:rsidRPr="0041643B">
              <w:rPr>
                <w:rFonts w:eastAsia="宋体"/>
              </w:rPr>
              <w:t xml:space="preserve"> receptions on the access link during respective time resources associated with the beam.</w:t>
            </w:r>
          </w:p>
          <w:p w:rsidR="00A26F02" w:rsidRPr="0041643B" w:rsidRDefault="00A26F02" w:rsidP="00A26F02">
            <w:pPr>
              <w:spacing w:after="120"/>
              <w:rPr>
                <w:rFonts w:eastAsia="宋体"/>
                <w:lang w:eastAsia="zh-CN"/>
              </w:rPr>
            </w:pPr>
            <w:ins w:id="39" w:author="李晓皎" w:date="2023-11-02T18:15:00Z">
              <w:r w:rsidRPr="00812298">
                <w:rPr>
                  <w:rFonts w:eastAsia="宋体"/>
                  <w:color w:val="000000" w:themeColor="text1"/>
                </w:rPr>
                <w:t>F</w:t>
              </w:r>
              <w:r w:rsidRPr="00812298">
                <w:rPr>
                  <w:rFonts w:eastAsia="宋体" w:hint="eastAsia"/>
                  <w:color w:val="000000" w:themeColor="text1"/>
                </w:rPr>
                <w:t xml:space="preserve">or </w:t>
              </w:r>
              <w:r w:rsidRPr="00812298">
                <w:rPr>
                  <w:rFonts w:eastAsia="宋体"/>
                  <w:color w:val="000000" w:themeColor="text1"/>
                </w:rPr>
                <w:t>unpaired</w:t>
              </w:r>
              <w:r w:rsidRPr="00812298">
                <w:rPr>
                  <w:rFonts w:eastAsia="宋体" w:hint="eastAsia"/>
                  <w:color w:val="000000" w:themeColor="text1"/>
                </w:rPr>
                <w:t xml:space="preserve"> spectrum,</w:t>
              </w:r>
              <w:r>
                <w:rPr>
                  <w:rFonts w:eastAsia="宋体" w:hint="eastAsia"/>
                  <w:color w:val="000000" w:themeColor="text1"/>
                  <w:lang w:eastAsia="zh-CN"/>
                </w:rPr>
                <w:t xml:space="preserve"> </w:t>
              </w:r>
              <w:r w:rsidRPr="00812298">
                <w:rPr>
                  <w:rFonts w:eastAsia="宋体" w:hint="eastAsia"/>
                  <w:color w:val="000000" w:themeColor="text1"/>
                </w:rPr>
                <w:t>t</w:t>
              </w:r>
            </w:ins>
            <w:del w:id="40" w:author="李晓皎" w:date="2023-11-02T18:15:00Z">
              <w:r w:rsidDel="00812298">
                <w:rPr>
                  <w:rFonts w:eastAsia="宋体" w:hint="eastAsia"/>
                  <w:lang w:eastAsia="zh-CN"/>
                </w:rPr>
                <w:delText>T</w:delText>
              </w:r>
            </w:del>
            <w:r w:rsidRPr="0041643B">
              <w:rPr>
                <w:rFonts w:eastAsia="宋体"/>
              </w:rPr>
              <w:t xml:space="preserve">he NCR can be provided by </w:t>
            </w:r>
            <w:proofErr w:type="spellStart"/>
            <w:r w:rsidRPr="0041643B">
              <w:rPr>
                <w:rFonts w:eastAsia="宋体"/>
                <w:i/>
                <w:iCs/>
              </w:rPr>
              <w:t>ncr-PeriodicFwdResourceSetToAddModList</w:t>
            </w:r>
            <w:proofErr w:type="spellEnd"/>
            <w:r w:rsidRPr="0041643B">
              <w:rPr>
                <w:rFonts w:eastAsia="宋体"/>
              </w:rPr>
              <w:t xml:space="preserve"> a list of sets of resources for transmissions or receptions on the access link. </w:t>
            </w:r>
            <w:ins w:id="41" w:author="李晓皎" w:date="2023-11-02T18:16:00Z">
              <w:r w:rsidRPr="00812298">
                <w:rPr>
                  <w:rFonts w:eastAsia="宋体"/>
                  <w:color w:val="000000" w:themeColor="text1"/>
                </w:rPr>
                <w:t>F</w:t>
              </w:r>
              <w:r w:rsidRPr="00812298">
                <w:rPr>
                  <w:rFonts w:eastAsia="宋体" w:hint="eastAsia"/>
                  <w:color w:val="000000" w:themeColor="text1"/>
                </w:rPr>
                <w:t xml:space="preserve">or </w:t>
              </w:r>
              <w:r w:rsidRPr="00812298">
                <w:rPr>
                  <w:rFonts w:eastAsia="宋体"/>
                  <w:color w:val="000000" w:themeColor="text1"/>
                </w:rPr>
                <w:t>paired</w:t>
              </w:r>
              <w:r w:rsidRPr="00812298">
                <w:rPr>
                  <w:rFonts w:eastAsia="宋体" w:hint="eastAsia"/>
                  <w:color w:val="000000" w:themeColor="text1"/>
                </w:rPr>
                <w:t xml:space="preserve"> spectrum,</w:t>
              </w:r>
              <w:r>
                <w:rPr>
                  <w:rFonts w:eastAsia="宋体" w:hint="eastAsia"/>
                  <w:color w:val="000000" w:themeColor="text1"/>
                  <w:lang w:eastAsia="zh-CN"/>
                </w:rPr>
                <w:t xml:space="preserve"> </w:t>
              </w:r>
              <w:r w:rsidRPr="00812298">
                <w:rPr>
                  <w:rFonts w:eastAsia="宋体" w:hint="eastAsia"/>
                  <w:color w:val="000000" w:themeColor="text1"/>
                </w:rPr>
                <w:t>t</w:t>
              </w:r>
              <w:r w:rsidRPr="00812298">
                <w:rPr>
                  <w:rFonts w:eastAsia="宋体"/>
                  <w:color w:val="000000" w:themeColor="text1"/>
                </w:rPr>
                <w:t xml:space="preserve">he NCR can be provided by </w:t>
              </w:r>
              <w:proofErr w:type="spellStart"/>
              <w:r w:rsidRPr="00812298">
                <w:rPr>
                  <w:rFonts w:eastAsia="宋体"/>
                  <w:i/>
                  <w:iCs/>
                  <w:color w:val="000000" w:themeColor="text1"/>
                </w:rPr>
                <w:t>ncr-PeriodicFwdResourceSetToAddModList</w:t>
              </w:r>
              <w:proofErr w:type="spellEnd"/>
              <w:r w:rsidRPr="00812298">
                <w:rPr>
                  <w:rFonts w:eastAsia="宋体"/>
                  <w:color w:val="000000" w:themeColor="text1"/>
                </w:rPr>
                <w:t xml:space="preserve"> </w:t>
              </w:r>
              <w:r w:rsidRPr="00812298">
                <w:rPr>
                  <w:rFonts w:eastAsia="宋体" w:hint="eastAsia"/>
                  <w:color w:val="000000" w:themeColor="text1"/>
                </w:rPr>
                <w:t xml:space="preserve">two </w:t>
              </w:r>
              <w:r w:rsidRPr="00812298">
                <w:rPr>
                  <w:rFonts w:eastAsia="宋体"/>
                  <w:color w:val="000000" w:themeColor="text1"/>
                </w:rPr>
                <w:t>list</w:t>
              </w:r>
              <w:r w:rsidRPr="00812298">
                <w:rPr>
                  <w:rFonts w:eastAsia="宋体" w:hint="eastAsia"/>
                  <w:color w:val="000000" w:themeColor="text1"/>
                </w:rPr>
                <w:t>s</w:t>
              </w:r>
              <w:r w:rsidRPr="00812298">
                <w:rPr>
                  <w:rFonts w:eastAsia="宋体"/>
                  <w:color w:val="000000" w:themeColor="text1"/>
                </w:rPr>
                <w:t xml:space="preserve"> of sets of resources</w:t>
              </w:r>
              <w:r w:rsidRPr="00812298">
                <w:rPr>
                  <w:rFonts w:eastAsia="宋体" w:hint="eastAsia"/>
                  <w:color w:val="000000" w:themeColor="text1"/>
                </w:rPr>
                <w:t>, the first list</w:t>
              </w:r>
              <w:r w:rsidRPr="00812298">
                <w:rPr>
                  <w:rFonts w:eastAsia="宋体"/>
                  <w:color w:val="000000" w:themeColor="text1"/>
                </w:rPr>
                <w:t xml:space="preserve"> for transmissions on the access link</w:t>
              </w:r>
              <w:r w:rsidRPr="00812298">
                <w:rPr>
                  <w:rFonts w:eastAsia="宋体" w:hint="eastAsia"/>
                  <w:color w:val="000000" w:themeColor="text1"/>
                </w:rPr>
                <w:t xml:space="preserve">, the second list is </w:t>
              </w:r>
              <w:r w:rsidRPr="00812298">
                <w:rPr>
                  <w:rFonts w:eastAsia="宋体"/>
                  <w:color w:val="000000" w:themeColor="text1"/>
                </w:rPr>
                <w:t>for receptions on the access link</w:t>
              </w:r>
              <w:r w:rsidRPr="00812298">
                <w:rPr>
                  <w:rFonts w:eastAsia="宋体" w:hint="eastAsia"/>
                  <w:color w:val="000000" w:themeColor="text1"/>
                </w:rPr>
                <w:t>.</w:t>
              </w:r>
              <w:r w:rsidRPr="00812298">
                <w:rPr>
                  <w:rFonts w:eastAsia="宋体" w:hint="eastAsia"/>
                  <w:color w:val="000000" w:themeColor="text1"/>
                  <w:lang w:eastAsia="zh-CN"/>
                </w:rPr>
                <w:t xml:space="preserve"> </w:t>
              </w:r>
            </w:ins>
            <w:r w:rsidRPr="0041643B">
              <w:rPr>
                <w:rFonts w:eastAsia="宋体"/>
              </w:rPr>
              <w:t xml:space="preserve">A set of resources, from the list of sets of resources, is provided by </w:t>
            </w:r>
            <w:r w:rsidRPr="0041643B">
              <w:rPr>
                <w:rFonts w:eastAsia="宋体"/>
                <w:i/>
                <w:iCs/>
              </w:rPr>
              <w:t>NCR-</w:t>
            </w:r>
            <w:proofErr w:type="spellStart"/>
            <w:r w:rsidRPr="0041643B">
              <w:rPr>
                <w:rFonts w:eastAsia="宋体"/>
                <w:i/>
                <w:iCs/>
              </w:rPr>
              <w:t>PeriodicFwdResourceSet</w:t>
            </w:r>
            <w:proofErr w:type="spellEnd"/>
            <w:r w:rsidRPr="0041643B">
              <w:rPr>
                <w:rFonts w:eastAsia="宋体"/>
              </w:rPr>
              <w:t xml:space="preserve"> and occurs with a periodicity provided by </w:t>
            </w:r>
            <w:proofErr w:type="spellStart"/>
            <w:r w:rsidRPr="0041643B">
              <w:rPr>
                <w:rFonts w:eastAsia="宋体"/>
                <w:i/>
                <w:iCs/>
              </w:rPr>
              <w:t>ncr</w:t>
            </w:r>
            <w:proofErr w:type="spellEnd"/>
            <w:r w:rsidRPr="0041643B">
              <w:rPr>
                <w:rFonts w:eastAsia="宋体"/>
                <w:i/>
                <w:iCs/>
              </w:rPr>
              <w:t>-periodicity</w:t>
            </w:r>
            <w:r w:rsidRPr="0041643B">
              <w:rPr>
                <w:rFonts w:eastAsia="宋体"/>
              </w:rPr>
              <w:t xml:space="preserve">. A resource from the set of resources is provided by </w:t>
            </w:r>
            <w:r w:rsidRPr="0041643B">
              <w:rPr>
                <w:rFonts w:eastAsia="宋体"/>
                <w:i/>
                <w:iCs/>
              </w:rPr>
              <w:t>NCR-</w:t>
            </w:r>
            <w:proofErr w:type="spellStart"/>
            <w:r w:rsidRPr="0041643B">
              <w:rPr>
                <w:rFonts w:eastAsia="宋体"/>
                <w:i/>
                <w:iCs/>
              </w:rPr>
              <w:t>PeriodicFwdResource</w:t>
            </w:r>
            <w:proofErr w:type="spellEnd"/>
            <w:r w:rsidRPr="0041643B">
              <w:rPr>
                <w:rFonts w:eastAsia="宋体"/>
              </w:rPr>
              <w:t xml:space="preserve"> and includes a pair of a time resource provided by </w:t>
            </w:r>
            <w:proofErr w:type="spellStart"/>
            <w:r w:rsidRPr="0041643B">
              <w:rPr>
                <w:rFonts w:eastAsia="宋体"/>
                <w:i/>
                <w:iCs/>
              </w:rPr>
              <w:t>ncr-PeriodicTimeResource</w:t>
            </w:r>
            <w:proofErr w:type="spellEnd"/>
            <w:r w:rsidRPr="0041643B">
              <w:rPr>
                <w:rFonts w:eastAsia="宋体"/>
              </w:rPr>
              <w:t xml:space="preserve"> and a beam [20, TS 38.106] with an index provided by </w:t>
            </w:r>
            <w:proofErr w:type="spellStart"/>
            <w:r w:rsidRPr="0041643B">
              <w:rPr>
                <w:rFonts w:eastAsia="宋体"/>
                <w:i/>
                <w:iCs/>
              </w:rPr>
              <w:t>ncr-beamIndex</w:t>
            </w:r>
            <w:proofErr w:type="spellEnd"/>
            <w:r w:rsidRPr="0041643B">
              <w:rPr>
                <w:rFonts w:eastAsia="宋体"/>
              </w:rPr>
              <w:t xml:space="preserve">. The time resource starts at a slot that is offset by </w:t>
            </w:r>
            <w:proofErr w:type="spellStart"/>
            <w:r w:rsidRPr="0041643B">
              <w:rPr>
                <w:rFonts w:eastAsia="宋体"/>
                <w:i/>
                <w:iCs/>
              </w:rPr>
              <w:t>slotOffsetPeriodic</w:t>
            </w:r>
            <w:proofErr w:type="spellEnd"/>
            <w:r w:rsidRPr="0041643B">
              <w:rPr>
                <w:rFonts w:eastAsia="宋体"/>
              </w:rPr>
              <w:t xml:space="preserve"> slots from the start of the period for the set of resources and at a symbol that is offset by </w:t>
            </w:r>
            <w:proofErr w:type="spellStart"/>
            <w:r w:rsidRPr="0041643B">
              <w:rPr>
                <w:rFonts w:eastAsia="宋体"/>
                <w:i/>
                <w:iCs/>
              </w:rPr>
              <w:t>symbolOffset</w:t>
            </w:r>
            <w:proofErr w:type="spellEnd"/>
            <w:r w:rsidRPr="0041643B">
              <w:rPr>
                <w:rFonts w:eastAsia="宋体"/>
              </w:rPr>
              <w:t xml:space="preserve"> from the start of the slot, and has a duration provided by </w:t>
            </w:r>
            <w:proofErr w:type="spellStart"/>
            <w:r w:rsidRPr="0041643B">
              <w:rPr>
                <w:rFonts w:eastAsia="宋体"/>
                <w:i/>
                <w:iCs/>
              </w:rPr>
              <w:t>durationInSymbols</w:t>
            </w:r>
            <w:proofErr w:type="spellEnd"/>
            <w:r w:rsidRPr="0041643B">
              <w:rPr>
                <w:rFonts w:eastAsia="宋体"/>
              </w:rPr>
              <w:t xml:space="preserve"> for a SCS provided by </w:t>
            </w:r>
            <w:proofErr w:type="spellStart"/>
            <w:r w:rsidRPr="0041643B">
              <w:rPr>
                <w:rFonts w:eastAsia="宋体"/>
                <w:i/>
                <w:iCs/>
              </w:rPr>
              <w:t>ncr-referenceSCS</w:t>
            </w:r>
            <w:proofErr w:type="spellEnd"/>
            <w:r w:rsidRPr="0041643B">
              <w:rPr>
                <w:rFonts w:eastAsia="宋体"/>
              </w:rPr>
              <w:t>.</w:t>
            </w:r>
          </w:p>
          <w:p w:rsidR="00A26F02" w:rsidRPr="0041643B" w:rsidRDefault="00A26F02" w:rsidP="00A26F02">
            <w:pPr>
              <w:spacing w:after="120"/>
              <w:rPr>
                <w:rFonts w:eastAsia="宋体"/>
                <w:lang w:eastAsia="zh-CN"/>
              </w:rPr>
            </w:pPr>
            <w:ins w:id="42" w:author="李晓皎" w:date="2023-11-02T18:15:00Z">
              <w:r w:rsidRPr="00812298">
                <w:rPr>
                  <w:rFonts w:eastAsia="宋体"/>
                  <w:color w:val="000000" w:themeColor="text1"/>
                </w:rPr>
                <w:t>F</w:t>
              </w:r>
              <w:r w:rsidRPr="00812298">
                <w:rPr>
                  <w:rFonts w:eastAsia="宋体" w:hint="eastAsia"/>
                  <w:color w:val="000000" w:themeColor="text1"/>
                </w:rPr>
                <w:t xml:space="preserve">or </w:t>
              </w:r>
              <w:r w:rsidRPr="00812298">
                <w:rPr>
                  <w:rFonts w:eastAsia="宋体"/>
                  <w:color w:val="000000" w:themeColor="text1"/>
                </w:rPr>
                <w:t>unpaired</w:t>
              </w:r>
              <w:r w:rsidRPr="00812298">
                <w:rPr>
                  <w:rFonts w:eastAsia="宋体" w:hint="eastAsia"/>
                  <w:color w:val="000000" w:themeColor="text1"/>
                </w:rPr>
                <w:t xml:space="preserve"> spectrum,</w:t>
              </w:r>
              <w:r>
                <w:rPr>
                  <w:rFonts w:eastAsia="宋体" w:hint="eastAsia"/>
                  <w:color w:val="000000" w:themeColor="text1"/>
                  <w:lang w:eastAsia="zh-CN"/>
                </w:rPr>
                <w:t xml:space="preserve"> </w:t>
              </w:r>
              <w:r w:rsidRPr="00812298">
                <w:rPr>
                  <w:rFonts w:eastAsia="宋体" w:hint="eastAsia"/>
                  <w:color w:val="000000" w:themeColor="text1"/>
                </w:rPr>
                <w:t>t</w:t>
              </w:r>
            </w:ins>
            <w:del w:id="43" w:author="李晓皎" w:date="2023-11-02T18:15:00Z">
              <w:r w:rsidDel="00812298">
                <w:rPr>
                  <w:rFonts w:eastAsia="宋体" w:hint="eastAsia"/>
                  <w:lang w:eastAsia="zh-CN"/>
                </w:rPr>
                <w:delText>T</w:delText>
              </w:r>
            </w:del>
            <w:r w:rsidRPr="0041643B">
              <w:rPr>
                <w:rFonts w:eastAsia="宋体"/>
              </w:rPr>
              <w:t xml:space="preserve">he NCR can be provided by </w:t>
            </w:r>
            <w:proofErr w:type="spellStart"/>
            <w:r w:rsidRPr="0041643B">
              <w:rPr>
                <w:rFonts w:eastAsia="宋体"/>
                <w:i/>
                <w:iCs/>
                <w:lang w:val="en-GB"/>
              </w:rPr>
              <w:t>ncr-SemiPersistentFwdResourceSetToAddModList</w:t>
            </w:r>
            <w:proofErr w:type="spellEnd"/>
            <w:r w:rsidRPr="0041643B">
              <w:rPr>
                <w:rFonts w:eastAsia="宋体"/>
              </w:rPr>
              <w:t xml:space="preserve"> a list of sets of resources for transmissions or receptions on the access link</w:t>
            </w:r>
            <w:r>
              <w:rPr>
                <w:rFonts w:eastAsia="宋体" w:hint="eastAsia"/>
              </w:rPr>
              <w:t xml:space="preserve">. </w:t>
            </w:r>
            <w:ins w:id="44" w:author="李晓皎" w:date="2023-11-02T18:20:00Z">
              <w:r w:rsidRPr="00FC413D">
                <w:rPr>
                  <w:rFonts w:eastAsia="宋体"/>
                  <w:color w:val="000000" w:themeColor="text1"/>
                </w:rPr>
                <w:t>F</w:t>
              </w:r>
              <w:r w:rsidRPr="00FC413D">
                <w:rPr>
                  <w:rFonts w:eastAsia="宋体" w:hint="eastAsia"/>
                  <w:color w:val="000000" w:themeColor="text1"/>
                </w:rPr>
                <w:t xml:space="preserve">or </w:t>
              </w:r>
              <w:r w:rsidRPr="00FC413D">
                <w:rPr>
                  <w:rFonts w:eastAsia="宋体"/>
                  <w:color w:val="000000" w:themeColor="text1"/>
                </w:rPr>
                <w:t>paired</w:t>
              </w:r>
              <w:r w:rsidRPr="00FC413D">
                <w:rPr>
                  <w:rFonts w:eastAsia="宋体" w:hint="eastAsia"/>
                  <w:color w:val="000000" w:themeColor="text1"/>
                </w:rPr>
                <w:t xml:space="preserve"> spectrum,</w:t>
              </w:r>
              <w:r>
                <w:rPr>
                  <w:rFonts w:eastAsia="宋体" w:hint="eastAsia"/>
                  <w:color w:val="000000" w:themeColor="text1"/>
                  <w:lang w:eastAsia="zh-CN"/>
                </w:rPr>
                <w:t xml:space="preserve"> </w:t>
              </w:r>
              <w:r w:rsidRPr="00FC413D">
                <w:rPr>
                  <w:rFonts w:eastAsia="宋体" w:hint="eastAsia"/>
                  <w:color w:val="000000" w:themeColor="text1"/>
                </w:rPr>
                <w:t>t</w:t>
              </w:r>
              <w:r w:rsidRPr="00FC413D">
                <w:rPr>
                  <w:rFonts w:eastAsia="宋体"/>
                  <w:color w:val="000000" w:themeColor="text1"/>
                </w:rPr>
                <w:t xml:space="preserve">he NCR can be provided by </w:t>
              </w:r>
              <w:proofErr w:type="spellStart"/>
              <w:r w:rsidRPr="00FC413D">
                <w:rPr>
                  <w:rFonts w:eastAsia="宋体"/>
                  <w:i/>
                  <w:iCs/>
                  <w:color w:val="000000" w:themeColor="text1"/>
                  <w:lang w:val="en-GB"/>
                </w:rPr>
                <w:t>ncr-SemiPersistentFwdResourceSetToAddModList</w:t>
              </w:r>
              <w:proofErr w:type="spellEnd"/>
              <w:r w:rsidRPr="00FC413D">
                <w:rPr>
                  <w:rFonts w:eastAsia="宋体"/>
                  <w:color w:val="000000" w:themeColor="text1"/>
                </w:rPr>
                <w:t xml:space="preserve"> </w:t>
              </w:r>
              <w:r w:rsidRPr="00FC413D">
                <w:rPr>
                  <w:rFonts w:eastAsia="宋体" w:hint="eastAsia"/>
                  <w:color w:val="000000" w:themeColor="text1"/>
                </w:rPr>
                <w:t>two</w:t>
              </w:r>
              <w:r w:rsidRPr="00FC413D">
                <w:rPr>
                  <w:rFonts w:eastAsia="宋体"/>
                  <w:color w:val="000000" w:themeColor="text1"/>
                </w:rPr>
                <w:t xml:space="preserve"> list</w:t>
              </w:r>
              <w:r w:rsidRPr="00FC413D">
                <w:rPr>
                  <w:rFonts w:eastAsia="宋体" w:hint="eastAsia"/>
                  <w:color w:val="000000" w:themeColor="text1"/>
                </w:rPr>
                <w:t>s</w:t>
              </w:r>
              <w:r w:rsidRPr="00FC413D">
                <w:rPr>
                  <w:rFonts w:eastAsia="宋体"/>
                  <w:color w:val="000000" w:themeColor="text1"/>
                </w:rPr>
                <w:t xml:space="preserve"> of sets of resources</w:t>
              </w:r>
              <w:r w:rsidRPr="00FC413D">
                <w:rPr>
                  <w:rFonts w:eastAsia="宋体" w:hint="eastAsia"/>
                  <w:color w:val="000000" w:themeColor="text1"/>
                </w:rPr>
                <w:t xml:space="preserve">, </w:t>
              </w:r>
              <w:proofErr w:type="spellStart"/>
              <w:r w:rsidRPr="00FC413D">
                <w:rPr>
                  <w:rFonts w:eastAsia="宋体"/>
                  <w:i/>
                  <w:iCs/>
                  <w:color w:val="000000" w:themeColor="text1"/>
                </w:rPr>
                <w:t>ncr-SemiPersistentFwdResourceSetId</w:t>
              </w:r>
              <w:proofErr w:type="spellEnd"/>
              <w:r w:rsidRPr="00FC413D">
                <w:rPr>
                  <w:rFonts w:eastAsia="宋体"/>
                  <w:color w:val="000000" w:themeColor="text1"/>
                </w:rPr>
                <w:t xml:space="preserve"> </w:t>
              </w:r>
              <w:r w:rsidRPr="00FC413D">
                <w:rPr>
                  <w:rFonts w:eastAsia="宋体" w:hint="eastAsia"/>
                  <w:color w:val="000000" w:themeColor="text1"/>
                </w:rPr>
                <w:t xml:space="preserve">is </w:t>
              </w:r>
              <w:r w:rsidRPr="00FC413D">
                <w:rPr>
                  <w:rFonts w:eastAsia="宋体"/>
                  <w:color w:val="000000" w:themeColor="text1"/>
                </w:rPr>
                <w:t>unique</w:t>
              </w:r>
              <w:r w:rsidRPr="00FC413D">
                <w:rPr>
                  <w:rFonts w:eastAsia="宋体" w:hint="eastAsia"/>
                  <w:color w:val="000000" w:themeColor="text1"/>
                </w:rPr>
                <w:t xml:space="preserve"> between two lists. </w:t>
              </w:r>
              <w:r>
                <w:rPr>
                  <w:rFonts w:eastAsia="宋体" w:hint="eastAsia"/>
                  <w:color w:val="000000" w:themeColor="text1"/>
                  <w:lang w:eastAsia="zh-CN"/>
                </w:rPr>
                <w:t>T</w:t>
              </w:r>
              <w:r w:rsidRPr="00FC413D">
                <w:rPr>
                  <w:rFonts w:eastAsia="宋体" w:hint="eastAsia"/>
                  <w:color w:val="000000" w:themeColor="text1"/>
                </w:rPr>
                <w:t>he first list</w:t>
              </w:r>
              <w:r w:rsidRPr="00FC413D">
                <w:rPr>
                  <w:rFonts w:eastAsia="宋体"/>
                  <w:color w:val="000000" w:themeColor="text1"/>
                </w:rPr>
                <w:t xml:space="preserve"> </w:t>
              </w:r>
              <w:r w:rsidRPr="00FC413D">
                <w:rPr>
                  <w:rFonts w:eastAsia="宋体" w:hint="eastAsia"/>
                  <w:color w:val="000000" w:themeColor="text1"/>
                </w:rPr>
                <w:t xml:space="preserve">is </w:t>
              </w:r>
              <w:r w:rsidRPr="00FC413D">
                <w:rPr>
                  <w:rFonts w:eastAsia="宋体"/>
                  <w:color w:val="000000" w:themeColor="text1"/>
                </w:rPr>
                <w:t>for transmissions on the access link</w:t>
              </w:r>
              <w:r w:rsidRPr="00FC413D">
                <w:rPr>
                  <w:rFonts w:eastAsia="宋体" w:hint="eastAsia"/>
                  <w:color w:val="000000" w:themeColor="text1"/>
                </w:rPr>
                <w:t xml:space="preserve">, the second list is </w:t>
              </w:r>
              <w:r w:rsidRPr="00FC413D">
                <w:rPr>
                  <w:rFonts w:eastAsia="宋体"/>
                  <w:color w:val="000000" w:themeColor="text1"/>
                </w:rPr>
                <w:t>for receptions on the access link</w:t>
              </w:r>
              <w:r w:rsidRPr="00FC413D">
                <w:rPr>
                  <w:rFonts w:eastAsia="宋体" w:hint="eastAsia"/>
                  <w:color w:val="000000" w:themeColor="text1"/>
                </w:rPr>
                <w:t>.</w:t>
              </w:r>
              <w:r>
                <w:rPr>
                  <w:rFonts w:eastAsia="宋体" w:hint="eastAsia"/>
                  <w:color w:val="000000" w:themeColor="text1"/>
                  <w:lang w:eastAsia="zh-CN"/>
                </w:rPr>
                <w:t xml:space="preserve"> </w:t>
              </w:r>
            </w:ins>
            <w:r>
              <w:rPr>
                <w:rFonts w:eastAsia="宋体" w:hint="eastAsia"/>
                <w:lang w:eastAsia="zh-CN"/>
              </w:rPr>
              <w:t>A</w:t>
            </w:r>
            <w:r w:rsidRPr="0041643B">
              <w:rPr>
                <w:rFonts w:eastAsia="宋体"/>
              </w:rPr>
              <w:t xml:space="preserve">nd a MAC CE command can indicate a set of resources for the NCR to use or to stop using based on a corresponding identity provided by </w:t>
            </w:r>
            <w:proofErr w:type="spellStart"/>
            <w:r w:rsidRPr="0041643B">
              <w:rPr>
                <w:rFonts w:eastAsia="宋体"/>
                <w:i/>
                <w:iCs/>
              </w:rPr>
              <w:t>ncr-SemiPersistentFwdResourceSetId</w:t>
            </w:r>
            <w:proofErr w:type="spellEnd"/>
            <w:r w:rsidRPr="0041643B">
              <w:rPr>
                <w:rFonts w:eastAsia="宋体"/>
              </w:rPr>
              <w:t xml:space="preserve"> </w:t>
            </w:r>
            <w:r w:rsidRPr="0041643B">
              <w:rPr>
                <w:rFonts w:eastAsia="宋体"/>
                <w:lang w:val="en-GB" w:eastAsia="ko-KR"/>
              </w:rPr>
              <w:t>[11, TS 38.321]</w:t>
            </w:r>
            <w:r w:rsidRPr="0041643B">
              <w:rPr>
                <w:rFonts w:eastAsia="宋体"/>
              </w:rPr>
              <w:t>. The NCR uses or stops using the set of resources starting from</w:t>
            </w:r>
            <w:r w:rsidRPr="0041643B">
              <w:rPr>
                <w:rFonts w:eastAsia="宋体"/>
                <w:lang w:val="en-GB"/>
              </w:rPr>
              <w:t xml:space="preserve"> the first slot that is after slot </w:t>
            </w:r>
            <m:oMath>
              <m:r>
                <w:rPr>
                  <w:rFonts w:ascii="Cambria Math" w:eastAsia="宋体" w:hAnsi="Cambria Math"/>
                  <w:lang w:val="en-GB"/>
                </w:rPr>
                <m:t>k+3</m:t>
              </m:r>
              <m:sSubSup>
                <m:sSubSupPr>
                  <m:ctrlPr>
                    <w:rPr>
                      <w:rFonts w:ascii="Cambria Math" w:eastAsia="宋体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GB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GB"/>
                    </w:rPr>
                    <m:t>subframe</m:t>
                  </m:r>
                  <m:r>
                    <w:rPr>
                      <w:rFonts w:ascii="Cambria Math" w:eastAsia="宋体" w:hAnsi="Cambria Math"/>
                      <w:lang w:val="en-GB"/>
                    </w:rPr>
                    <m:t>,μ</m:t>
                  </m:r>
                </m:sup>
              </m:sSubSup>
            </m:oMath>
            <w:r w:rsidRPr="0041643B">
              <w:rPr>
                <w:rFonts w:eastAsia="宋体"/>
                <w:lang w:val="en-GB"/>
              </w:rPr>
              <w:t xml:space="preserve"> where </w:t>
            </w:r>
            <m:oMath>
              <m:r>
                <w:rPr>
                  <w:rFonts w:ascii="Cambria Math" w:eastAsia="宋体" w:hAnsi="Cambria Math"/>
                  <w:lang w:val="en-GB"/>
                </w:rPr>
                <m:t>k</m:t>
              </m:r>
            </m:oMath>
            <w:r w:rsidRPr="0041643B">
              <w:rPr>
                <w:rFonts w:eastAsia="宋体"/>
              </w:rPr>
              <w:t xml:space="preserve"> is the slot where the NCR-MT would transmit a PUCCH with HARQ-ACK information associated with the PDSCH providing the MAC CE command and </w:t>
            </w:r>
            <m:oMath>
              <m:r>
                <w:rPr>
                  <w:rFonts w:ascii="Cambria Math" w:eastAsia="宋体" w:hAnsi="Cambria Math"/>
                  <w:lang w:val="en-GB"/>
                </w:rPr>
                <m:t>μ</m:t>
              </m:r>
            </m:oMath>
            <w:r w:rsidRPr="0041643B">
              <w:rPr>
                <w:rFonts w:eastAsia="宋体"/>
                <w:lang w:val="en-GB"/>
              </w:rPr>
              <w:t xml:space="preserve"> is the SCS configuration for </w:t>
            </w:r>
            <w:r w:rsidRPr="0041643B">
              <w:rPr>
                <w:rFonts w:eastAsia="宋体"/>
              </w:rPr>
              <w:t xml:space="preserve">the </w:t>
            </w:r>
            <w:r w:rsidRPr="0041643B">
              <w:rPr>
                <w:rFonts w:eastAsia="宋体"/>
                <w:lang w:val="en-GB"/>
              </w:rPr>
              <w:t>PUCCH transmission.</w:t>
            </w:r>
            <w:r w:rsidRPr="0041643B">
              <w:rPr>
                <w:rFonts w:eastAsia="宋体"/>
              </w:rPr>
              <w:t xml:space="preserve"> The set of resources is provided by </w:t>
            </w:r>
            <w:r w:rsidRPr="0041643B">
              <w:rPr>
                <w:rFonts w:eastAsia="宋体"/>
                <w:i/>
                <w:iCs/>
              </w:rPr>
              <w:t>NCR-</w:t>
            </w:r>
            <w:proofErr w:type="spellStart"/>
            <w:r w:rsidRPr="0041643B">
              <w:rPr>
                <w:rFonts w:eastAsia="宋体"/>
                <w:i/>
                <w:iCs/>
              </w:rPr>
              <w:t>SemiPersistentFwdResourceSet</w:t>
            </w:r>
            <w:proofErr w:type="spellEnd"/>
            <w:r w:rsidRPr="0041643B">
              <w:rPr>
                <w:rFonts w:eastAsia="宋体"/>
              </w:rPr>
              <w:t xml:space="preserve"> and occurs with a periodicity provided by </w:t>
            </w:r>
            <w:proofErr w:type="spellStart"/>
            <w:r w:rsidRPr="0041643B">
              <w:rPr>
                <w:rFonts w:eastAsia="宋体"/>
                <w:i/>
                <w:iCs/>
              </w:rPr>
              <w:t>ncr</w:t>
            </w:r>
            <w:proofErr w:type="spellEnd"/>
            <w:r w:rsidRPr="0041643B">
              <w:rPr>
                <w:rFonts w:eastAsia="宋体"/>
                <w:i/>
                <w:iCs/>
              </w:rPr>
              <w:t>-periodicity</w:t>
            </w:r>
            <w:r w:rsidRPr="0041643B">
              <w:rPr>
                <w:rFonts w:eastAsia="宋体"/>
              </w:rPr>
              <w:t xml:space="preserve">. A resource from the set of resources is provided by </w:t>
            </w:r>
            <w:r w:rsidRPr="0041643B">
              <w:rPr>
                <w:rFonts w:eastAsia="宋体"/>
                <w:i/>
                <w:iCs/>
              </w:rPr>
              <w:t>NCR-</w:t>
            </w:r>
            <w:proofErr w:type="spellStart"/>
            <w:r w:rsidRPr="0041643B">
              <w:rPr>
                <w:rFonts w:eastAsia="宋体"/>
                <w:i/>
                <w:iCs/>
              </w:rPr>
              <w:t>SemiPersistentFwdResource</w:t>
            </w:r>
            <w:proofErr w:type="spellEnd"/>
            <w:r w:rsidRPr="0041643B">
              <w:rPr>
                <w:rFonts w:eastAsia="宋体"/>
                <w:i/>
                <w:iCs/>
              </w:rPr>
              <w:t xml:space="preserve"> </w:t>
            </w:r>
            <w:r w:rsidRPr="0041643B">
              <w:rPr>
                <w:rFonts w:eastAsia="宋体"/>
              </w:rPr>
              <w:t xml:space="preserve">and includes a pair of a time resource provided by </w:t>
            </w:r>
            <w:proofErr w:type="spellStart"/>
            <w:r w:rsidRPr="0041643B">
              <w:rPr>
                <w:rFonts w:eastAsia="宋体"/>
                <w:i/>
                <w:iCs/>
              </w:rPr>
              <w:t>ncr-SemiPersistentTimeResource</w:t>
            </w:r>
            <w:proofErr w:type="spellEnd"/>
            <w:r w:rsidRPr="0041643B">
              <w:rPr>
                <w:rFonts w:eastAsia="宋体"/>
              </w:rPr>
              <w:t xml:space="preserve"> and a beam with an index provided by </w:t>
            </w:r>
            <w:proofErr w:type="spellStart"/>
            <w:r w:rsidRPr="0041643B">
              <w:rPr>
                <w:rFonts w:eastAsia="宋体"/>
                <w:i/>
                <w:iCs/>
              </w:rPr>
              <w:t>ncr-beamIndex</w:t>
            </w:r>
            <w:proofErr w:type="spellEnd"/>
            <w:r w:rsidRPr="0041643B">
              <w:rPr>
                <w:rFonts w:eastAsia="宋体"/>
              </w:rPr>
              <w:t xml:space="preserve">, where </w:t>
            </w:r>
            <w:proofErr w:type="spellStart"/>
            <w:r w:rsidRPr="0041643B">
              <w:rPr>
                <w:rFonts w:eastAsia="宋体"/>
                <w:i/>
                <w:iCs/>
              </w:rPr>
              <w:t>beamIndex</w:t>
            </w:r>
            <w:proofErr w:type="spellEnd"/>
            <w:r w:rsidRPr="0041643B">
              <w:rPr>
                <w:rFonts w:eastAsia="宋体"/>
              </w:rPr>
              <w:t xml:space="preserve"> can be updated by the MAC CE command. The time resource starts at a slot that is offset by </w:t>
            </w:r>
            <w:proofErr w:type="spellStart"/>
            <w:r w:rsidRPr="0041643B">
              <w:rPr>
                <w:rFonts w:eastAsia="宋体"/>
                <w:i/>
                <w:iCs/>
              </w:rPr>
              <w:t>slotOffsetSemiPersistent</w:t>
            </w:r>
            <w:proofErr w:type="spellEnd"/>
            <w:r w:rsidRPr="0041643B">
              <w:rPr>
                <w:rFonts w:eastAsia="宋体"/>
              </w:rPr>
              <w:t xml:space="preserve"> slots from the start of the period for the set of resources and at a symbol that is offset by </w:t>
            </w:r>
            <w:proofErr w:type="spellStart"/>
            <w:r w:rsidRPr="0041643B">
              <w:rPr>
                <w:rFonts w:eastAsia="宋体"/>
                <w:i/>
                <w:iCs/>
              </w:rPr>
              <w:t>symbolOffset</w:t>
            </w:r>
            <w:proofErr w:type="spellEnd"/>
            <w:r w:rsidRPr="0041643B">
              <w:rPr>
                <w:rFonts w:eastAsia="宋体"/>
              </w:rPr>
              <w:t xml:space="preserve"> from the start of the slot, and has a duration provided by </w:t>
            </w:r>
            <w:proofErr w:type="spellStart"/>
            <w:r w:rsidRPr="0041643B">
              <w:rPr>
                <w:rFonts w:eastAsia="宋体"/>
                <w:i/>
                <w:iCs/>
              </w:rPr>
              <w:t>durationInSymbols</w:t>
            </w:r>
            <w:proofErr w:type="spellEnd"/>
            <w:r w:rsidRPr="0041643B">
              <w:rPr>
                <w:rFonts w:eastAsia="宋体"/>
              </w:rPr>
              <w:t xml:space="preserve"> for a SCS provided by </w:t>
            </w:r>
            <w:proofErr w:type="spellStart"/>
            <w:r w:rsidRPr="0041643B">
              <w:rPr>
                <w:rFonts w:eastAsia="宋体"/>
                <w:i/>
                <w:iCs/>
              </w:rPr>
              <w:t>ncr-referenceSCS</w:t>
            </w:r>
            <w:proofErr w:type="spellEnd"/>
            <w:r w:rsidRPr="0041643B">
              <w:rPr>
                <w:rFonts w:eastAsia="宋体"/>
              </w:rPr>
              <w:t>.</w:t>
            </w:r>
          </w:p>
          <w:p w:rsidR="00812298" w:rsidRPr="000B3F25" w:rsidRDefault="00A26F02" w:rsidP="00A26F02">
            <w:pPr>
              <w:spacing w:after="120"/>
              <w:rPr>
                <w:rFonts w:eastAsiaTheme="minorEastAsia"/>
                <w:iCs/>
                <w:color w:val="FF0000"/>
                <w:u w:val="single"/>
                <w:lang w:eastAsia="zh-CN"/>
              </w:rPr>
            </w:pPr>
            <w:r w:rsidRPr="0041643B">
              <w:rPr>
                <w:rFonts w:eastAsia="宋体" w:cs="Times"/>
                <w:iCs/>
                <w:lang w:val="en-GB"/>
              </w:rPr>
              <w:t xml:space="preserve">The NCR-MT can be configured to monitor PDCCH according to USS sets for detection of a DCI format </w:t>
            </w:r>
            <w:r w:rsidRPr="0041643B">
              <w:rPr>
                <w:rFonts w:eastAsia="宋体"/>
                <w:lang w:val="en-GB"/>
              </w:rPr>
              <w:t xml:space="preserve">2_8 </w:t>
            </w:r>
            <w:r w:rsidRPr="0041643B">
              <w:rPr>
                <w:rFonts w:eastAsia="宋体" w:cs="Times"/>
                <w:iCs/>
                <w:lang w:val="en-GB"/>
              </w:rPr>
              <w:t>with CRC scrambled by an NCR-RNTI</w:t>
            </w:r>
            <w:r w:rsidRPr="0041643B">
              <w:rPr>
                <w:rFonts w:eastAsia="宋体"/>
                <w:lang w:val="en-GB"/>
              </w:rPr>
              <w:t>. A time resource and a corresponding</w:t>
            </w:r>
            <w:r w:rsidRPr="0041643B">
              <w:rPr>
                <w:rFonts w:eastAsia="宋体" w:hint="eastAsia"/>
                <w:lang w:val="en-GB"/>
              </w:rPr>
              <w:t xml:space="preserve"> beam index </w:t>
            </w:r>
            <w:r w:rsidRPr="0041643B">
              <w:rPr>
                <w:rFonts w:eastAsia="宋体"/>
                <w:lang w:val="en-GB"/>
              </w:rPr>
              <w:t xml:space="preserve">for transmissions or receptions on the access link are indicated </w:t>
            </w:r>
            <w:r w:rsidRPr="0041643B">
              <w:rPr>
                <w:rFonts w:eastAsia="宋体" w:hint="eastAsia"/>
                <w:lang w:val="en-GB"/>
              </w:rPr>
              <w:t xml:space="preserve">by corresponding fields in DCI format </w:t>
            </w:r>
            <w:r w:rsidRPr="0041643B">
              <w:rPr>
                <w:rFonts w:eastAsia="宋体"/>
                <w:lang w:val="en-GB"/>
              </w:rPr>
              <w:t>2_8</w:t>
            </w:r>
            <w:r w:rsidRPr="0041643B">
              <w:rPr>
                <w:rFonts w:eastAsia="宋体" w:hint="eastAsia"/>
                <w:lang w:val="en-GB"/>
              </w:rPr>
              <w:t xml:space="preserve"> [4, TS 38.212]</w:t>
            </w:r>
            <w:r>
              <w:rPr>
                <w:rFonts w:eastAsia="宋体" w:hint="eastAsia"/>
                <w:lang w:val="en-GB" w:eastAsia="zh-CN"/>
              </w:rPr>
              <w:t>.</w:t>
            </w:r>
            <w:r w:rsidRPr="0041643B">
              <w:rPr>
                <w:rFonts w:eastAsia="宋体"/>
                <w:lang w:val="en-GB"/>
              </w:rPr>
              <w:t xml:space="preserve"> </w:t>
            </w:r>
            <w:ins w:id="45" w:author="李晓皎" w:date="2023-11-02T18:22:00Z">
              <w:r w:rsidRPr="00FC413D">
                <w:rPr>
                  <w:rFonts w:eastAsia="宋体"/>
                  <w:color w:val="000000" w:themeColor="text1"/>
                </w:rPr>
                <w:t>F</w:t>
              </w:r>
              <w:r w:rsidRPr="00FC413D">
                <w:rPr>
                  <w:rFonts w:eastAsia="宋体" w:hint="eastAsia"/>
                  <w:color w:val="000000" w:themeColor="text1"/>
                </w:rPr>
                <w:t xml:space="preserve">or </w:t>
              </w:r>
              <w:r w:rsidRPr="00FC413D">
                <w:rPr>
                  <w:rFonts w:eastAsia="宋体"/>
                  <w:color w:val="000000" w:themeColor="text1"/>
                </w:rPr>
                <w:t>paired</w:t>
              </w:r>
              <w:r w:rsidRPr="00FC413D">
                <w:rPr>
                  <w:rFonts w:eastAsia="宋体" w:hint="eastAsia"/>
                  <w:color w:val="000000" w:themeColor="text1"/>
                </w:rPr>
                <w:t xml:space="preserve"> spectrum, </w:t>
              </w:r>
              <w:r w:rsidRPr="00FC413D">
                <w:rPr>
                  <w:rFonts w:eastAsia="宋体"/>
                  <w:color w:val="000000" w:themeColor="text1"/>
                </w:rPr>
                <w:t xml:space="preserve">the first </w:t>
              </w:r>
              <w:r w:rsidRPr="00FC413D">
                <w:rPr>
                  <w:rFonts w:eastAsia="宋体" w:hint="eastAsia"/>
                  <w:color w:val="000000" w:themeColor="text1"/>
                </w:rPr>
                <w:t xml:space="preserve">pair of time </w:t>
              </w:r>
              <w:r w:rsidRPr="00FC413D">
                <w:rPr>
                  <w:rFonts w:eastAsia="宋体"/>
                  <w:color w:val="000000" w:themeColor="text1"/>
                </w:rPr>
                <w:t>resource</w:t>
              </w:r>
              <w:r w:rsidRPr="00FC413D">
                <w:rPr>
                  <w:rFonts w:eastAsia="宋体" w:hint="eastAsia"/>
                  <w:color w:val="000000" w:themeColor="text1"/>
                </w:rPr>
                <w:t xml:space="preserve"> and corresponding beam index is for transmission </w:t>
              </w:r>
              <w:r w:rsidRPr="00FC413D">
                <w:rPr>
                  <w:rFonts w:eastAsia="宋体"/>
                  <w:color w:val="000000" w:themeColor="text1"/>
                </w:rPr>
                <w:t>on the access link</w:t>
              </w:r>
              <w:r w:rsidRPr="00FC413D">
                <w:rPr>
                  <w:rFonts w:eastAsia="宋体" w:hint="eastAsia"/>
                  <w:color w:val="000000" w:themeColor="text1"/>
                </w:rPr>
                <w:t xml:space="preserve">, </w:t>
              </w:r>
              <w:r w:rsidRPr="00FC413D">
                <w:rPr>
                  <w:rFonts w:eastAsia="宋体"/>
                  <w:color w:val="000000" w:themeColor="text1"/>
                </w:rPr>
                <w:t xml:space="preserve">the </w:t>
              </w:r>
              <w:r w:rsidRPr="00FC413D">
                <w:rPr>
                  <w:rFonts w:eastAsia="宋体" w:hint="eastAsia"/>
                  <w:color w:val="000000" w:themeColor="text1"/>
                </w:rPr>
                <w:t>second</w:t>
              </w:r>
              <w:r w:rsidRPr="00FC413D">
                <w:rPr>
                  <w:rFonts w:eastAsia="宋体"/>
                  <w:color w:val="000000" w:themeColor="text1"/>
                </w:rPr>
                <w:t xml:space="preserve"> </w:t>
              </w:r>
              <w:r w:rsidRPr="00FC413D">
                <w:rPr>
                  <w:rFonts w:eastAsia="宋体" w:hint="eastAsia"/>
                  <w:color w:val="000000" w:themeColor="text1"/>
                </w:rPr>
                <w:t xml:space="preserve">pair of time </w:t>
              </w:r>
              <w:r w:rsidRPr="00FC413D">
                <w:rPr>
                  <w:rFonts w:eastAsia="宋体"/>
                  <w:color w:val="000000" w:themeColor="text1"/>
                </w:rPr>
                <w:t>resource</w:t>
              </w:r>
              <w:r w:rsidRPr="00FC413D">
                <w:rPr>
                  <w:rFonts w:eastAsia="宋体" w:hint="eastAsia"/>
                  <w:color w:val="000000" w:themeColor="text1"/>
                </w:rPr>
                <w:t xml:space="preserve"> and corresponding beam index is for reception </w:t>
              </w:r>
              <w:r w:rsidRPr="00FC413D">
                <w:rPr>
                  <w:rFonts w:eastAsia="宋体"/>
                  <w:color w:val="000000" w:themeColor="text1"/>
                </w:rPr>
                <w:t>on the access link</w:t>
              </w:r>
              <w:r w:rsidRPr="00FC413D">
                <w:rPr>
                  <w:rFonts w:eastAsia="宋体" w:hint="eastAsia"/>
                  <w:color w:val="000000" w:themeColor="text1"/>
                </w:rPr>
                <w:t>, and so on</w:t>
              </w:r>
              <w:r w:rsidRPr="00FC413D">
                <w:rPr>
                  <w:rFonts w:eastAsia="宋体" w:hint="eastAsia"/>
                  <w:color w:val="000000" w:themeColor="text1"/>
                  <w:lang w:val="en-GB"/>
                </w:rPr>
                <w:t>.</w:t>
              </w:r>
              <w:r>
                <w:rPr>
                  <w:rFonts w:eastAsia="宋体" w:hint="eastAsia"/>
                  <w:color w:val="000000" w:themeColor="text1"/>
                  <w:lang w:val="en-GB" w:eastAsia="zh-CN"/>
                </w:rPr>
                <w:t xml:space="preserve"> </w:t>
              </w:r>
            </w:ins>
            <w:r w:rsidRPr="0041643B">
              <w:rPr>
                <w:rFonts w:eastAsia="宋体"/>
              </w:rPr>
              <w:t xml:space="preserve">When the NCR detects more than one DCI formats </w:t>
            </w:r>
            <w:r w:rsidRPr="0041643B">
              <w:rPr>
                <w:rFonts w:eastAsia="宋体"/>
                <w:lang w:val="en-GB"/>
              </w:rPr>
              <w:t>2_8</w:t>
            </w:r>
            <w:r w:rsidRPr="0041643B">
              <w:rPr>
                <w:rFonts w:eastAsia="宋体"/>
              </w:rPr>
              <w:t xml:space="preserve"> that indicate beam indexes for time resources overlapping in a set of symbols, the NCR uses for the set of symbols a beam index that is indicated by a DCI format </w:t>
            </w:r>
            <w:r w:rsidRPr="0041643B">
              <w:rPr>
                <w:rFonts w:eastAsia="宋体"/>
                <w:lang w:val="en-GB"/>
              </w:rPr>
              <w:t>2_8</w:t>
            </w:r>
            <w:r w:rsidRPr="0041643B">
              <w:rPr>
                <w:rFonts w:eastAsia="宋体"/>
              </w:rPr>
              <w:t xml:space="preserve"> that the </w:t>
            </w:r>
            <w:r w:rsidRPr="0041643B">
              <w:rPr>
                <w:rFonts w:eastAsia="宋体"/>
              </w:rPr>
              <w:lastRenderedPageBreak/>
              <w:t xml:space="preserve">NCR-MT detects in a most recent PDCCH monitoring occasion. The time resource starts at a slot that is offset by </w:t>
            </w:r>
            <w:proofErr w:type="spellStart"/>
            <w:r w:rsidRPr="0041643B">
              <w:rPr>
                <w:rFonts w:eastAsia="宋体"/>
                <w:i/>
                <w:iCs/>
              </w:rPr>
              <w:t>slotOffsetAperiodic</w:t>
            </w:r>
            <w:proofErr w:type="spellEnd"/>
            <w:r w:rsidRPr="0041643B">
              <w:rPr>
                <w:rFonts w:eastAsia="宋体"/>
              </w:rPr>
              <w:t xml:space="preserve"> slots from a reference slot and at a symbol that is offset by </w:t>
            </w:r>
            <w:proofErr w:type="spellStart"/>
            <w:r w:rsidRPr="0041643B">
              <w:rPr>
                <w:rFonts w:eastAsia="宋体"/>
                <w:i/>
                <w:iCs/>
              </w:rPr>
              <w:t>symbolOffset</w:t>
            </w:r>
            <w:proofErr w:type="spellEnd"/>
            <w:r w:rsidRPr="0041643B">
              <w:rPr>
                <w:rFonts w:eastAsia="宋体"/>
              </w:rPr>
              <w:t xml:space="preserve"> from the start of the slot, and has a duration provided by </w:t>
            </w:r>
            <w:proofErr w:type="spellStart"/>
            <w:r w:rsidRPr="0041643B">
              <w:rPr>
                <w:rFonts w:eastAsia="宋体"/>
                <w:i/>
                <w:iCs/>
              </w:rPr>
              <w:t>durationInSymbols</w:t>
            </w:r>
            <w:proofErr w:type="spellEnd"/>
            <w:r w:rsidRPr="0041643B">
              <w:rPr>
                <w:rFonts w:eastAsia="宋体"/>
              </w:rPr>
              <w:t xml:space="preserve"> for a SCS provided by </w:t>
            </w:r>
            <w:proofErr w:type="spellStart"/>
            <w:r w:rsidRPr="0041643B">
              <w:rPr>
                <w:rFonts w:eastAsia="宋体"/>
                <w:i/>
                <w:iCs/>
              </w:rPr>
              <w:t>ncr-referenceSCS</w:t>
            </w:r>
            <w:proofErr w:type="spellEnd"/>
            <w:r w:rsidRPr="0041643B">
              <w:rPr>
                <w:rFonts w:eastAsia="宋体"/>
              </w:rPr>
              <w:t xml:space="preserve">. The reference slot is a slot that is after a slot of a PDCCH reception that provides the DCI format </w:t>
            </w:r>
            <w:r w:rsidRPr="0041643B">
              <w:rPr>
                <w:rFonts w:eastAsia="宋体"/>
                <w:lang w:val="en-GB"/>
              </w:rPr>
              <w:t xml:space="preserve">2_8 </w:t>
            </w:r>
            <w:r w:rsidRPr="0041643B">
              <w:rPr>
                <w:rFonts w:eastAsia="宋体"/>
              </w:rPr>
              <w:t>by a number of slots indicated by FG 43-3.</w:t>
            </w:r>
          </w:p>
          <w:p w:rsidR="00812298" w:rsidRPr="00912120" w:rsidRDefault="00812298" w:rsidP="00FC413D">
            <w:pPr>
              <w:spacing w:after="120"/>
              <w:jc w:val="center"/>
              <w:rPr>
                <w:rFonts w:ascii="New York" w:eastAsiaTheme="minorEastAsia" w:hAnsi="New York"/>
                <w:lang w:eastAsia="zh-CN"/>
              </w:rPr>
            </w:pPr>
            <w:r w:rsidRPr="009F08E5">
              <w:rPr>
                <w:rFonts w:ascii="New York" w:hAnsi="New York"/>
              </w:rPr>
              <w:t>&lt;</w:t>
            </w:r>
            <w:r w:rsidRPr="009F08E5">
              <w:rPr>
                <w:lang w:eastAsia="zh-CN"/>
              </w:rPr>
              <w:t xml:space="preserve"> Unchanged parts are omitted</w:t>
            </w:r>
            <w:r w:rsidRPr="009F08E5">
              <w:rPr>
                <w:rFonts w:ascii="Arial" w:hAnsi="Arial" w:cs="Arial"/>
                <w:lang w:eastAsia="zh-CN"/>
              </w:rPr>
              <w:t xml:space="preserve"> </w:t>
            </w:r>
            <w:r w:rsidRPr="009F08E5">
              <w:rPr>
                <w:rFonts w:ascii="New York" w:hAnsi="New York"/>
              </w:rPr>
              <w:t>&gt;</w:t>
            </w:r>
          </w:p>
        </w:tc>
      </w:tr>
    </w:tbl>
    <w:p w:rsidR="00812298" w:rsidRPr="00812298" w:rsidRDefault="00812298" w:rsidP="00812298">
      <w:pPr>
        <w:pStyle w:val="Proposal"/>
        <w:spacing w:afterLines="50"/>
        <w:rPr>
          <w:rFonts w:ascii="Times New Roman" w:eastAsiaTheme="minorEastAsia" w:hAnsi="Times New Roman"/>
          <w:lang w:val="en-GB"/>
        </w:rPr>
      </w:pPr>
    </w:p>
    <w:p w:rsidR="00195F91" w:rsidRPr="00E856F8" w:rsidRDefault="00195F91" w:rsidP="00812298">
      <w:pPr>
        <w:pStyle w:val="Proposal"/>
        <w:numPr>
          <w:ilvl w:val="0"/>
          <w:numId w:val="37"/>
        </w:numPr>
        <w:tabs>
          <w:tab w:val="clear" w:pos="1446"/>
          <w:tab w:val="num" w:pos="1276"/>
        </w:tabs>
        <w:spacing w:afterLines="50"/>
        <w:ind w:hanging="1446"/>
        <w:rPr>
          <w:rFonts w:ascii="Times New Roman" w:eastAsiaTheme="minorEastAsia" w:hAnsi="Times New Roman"/>
          <w:lang w:val="en-GB"/>
        </w:rPr>
      </w:pPr>
      <w:r>
        <w:rPr>
          <w:rFonts w:ascii="Times New Roman" w:eastAsia="宋体" w:hAnsi="Times New Roman"/>
        </w:rPr>
        <w:t>S</w:t>
      </w:r>
      <w:r w:rsidRPr="00E856F8">
        <w:rPr>
          <w:rFonts w:ascii="Times New Roman" w:eastAsiaTheme="minorEastAsia" w:hAnsi="Times New Roman" w:hint="eastAsia"/>
          <w:lang w:val="en-GB"/>
        </w:rPr>
        <w:t>end LS to RAN2</w:t>
      </w:r>
      <w:r>
        <w:rPr>
          <w:rFonts w:ascii="Times New Roman" w:eastAsiaTheme="minorEastAsia" w:hAnsi="Times New Roman"/>
          <w:lang w:val="en-GB"/>
        </w:rPr>
        <w:t xml:space="preserve"> with </w:t>
      </w:r>
      <w:r w:rsidR="0075580D">
        <w:rPr>
          <w:rFonts w:ascii="Times New Roman" w:eastAsiaTheme="minorEastAsia" w:hAnsi="Times New Roman"/>
          <w:lang w:val="en-GB"/>
        </w:rPr>
        <w:t xml:space="preserve">the following </w:t>
      </w:r>
      <w:r>
        <w:rPr>
          <w:rFonts w:ascii="Times New Roman" w:eastAsiaTheme="minorEastAsia" w:hAnsi="Times New Roman"/>
          <w:lang w:val="en-GB"/>
        </w:rPr>
        <w:t>information for</w:t>
      </w:r>
      <w:r w:rsidRPr="00E856F8">
        <w:rPr>
          <w:rFonts w:ascii="Times New Roman" w:eastAsiaTheme="minorEastAsia" w:hAnsi="Times New Roman" w:hint="eastAsia"/>
          <w:lang w:val="en-GB"/>
        </w:rPr>
        <w:t xml:space="preserve"> modif</w:t>
      </w:r>
      <w:r>
        <w:rPr>
          <w:rFonts w:ascii="Times New Roman" w:eastAsiaTheme="minorEastAsia" w:hAnsi="Times New Roman" w:hint="eastAsia"/>
          <w:lang w:val="en-GB"/>
        </w:rPr>
        <w:t>ication on high layer parameter:</w:t>
      </w:r>
    </w:p>
    <w:p w:rsidR="00195F91" w:rsidRPr="00812298" w:rsidRDefault="00195F91" w:rsidP="00812298">
      <w:pPr>
        <w:pStyle w:val="ad"/>
        <w:widowControl w:val="0"/>
        <w:numPr>
          <w:ilvl w:val="0"/>
          <w:numId w:val="40"/>
        </w:numPr>
        <w:spacing w:afterLines="0" w:after="120"/>
        <w:ind w:leftChars="0" w:hanging="349"/>
        <w:jc w:val="both"/>
        <w:rPr>
          <w:rFonts w:eastAsia="宋体"/>
          <w:b/>
          <w:color w:val="000000" w:themeColor="text1"/>
        </w:rPr>
      </w:pPr>
      <w:proofErr w:type="spellStart"/>
      <w:r w:rsidRPr="00812298">
        <w:rPr>
          <w:rFonts w:eastAsia="宋体"/>
          <w:b/>
          <w:i/>
          <w:iCs/>
          <w:color w:val="000000" w:themeColor="text1"/>
        </w:rPr>
        <w:t>ncr-PeriodicFwdResourceSetToAddModList</w:t>
      </w:r>
      <w:proofErr w:type="spellEnd"/>
      <w:r w:rsidRPr="00812298">
        <w:rPr>
          <w:rFonts w:eastAsia="宋体"/>
          <w:b/>
          <w:color w:val="000000" w:themeColor="text1"/>
        </w:rPr>
        <w:t xml:space="preserve"> </w:t>
      </w:r>
      <w:r w:rsidRPr="00812298">
        <w:rPr>
          <w:rFonts w:eastAsia="宋体" w:hint="eastAsia"/>
          <w:b/>
          <w:color w:val="000000" w:themeColor="text1"/>
        </w:rPr>
        <w:t xml:space="preserve">two </w:t>
      </w:r>
      <w:r w:rsidRPr="00812298">
        <w:rPr>
          <w:rFonts w:eastAsia="宋体"/>
          <w:b/>
          <w:color w:val="000000" w:themeColor="text1"/>
        </w:rPr>
        <w:t>list</w:t>
      </w:r>
      <w:r w:rsidRPr="00812298">
        <w:rPr>
          <w:rFonts w:eastAsia="宋体" w:hint="eastAsia"/>
          <w:b/>
          <w:color w:val="000000" w:themeColor="text1"/>
        </w:rPr>
        <w:t>s</w:t>
      </w:r>
      <w:r w:rsidRPr="00812298">
        <w:rPr>
          <w:rFonts w:eastAsia="宋体"/>
          <w:b/>
          <w:color w:val="000000" w:themeColor="text1"/>
        </w:rPr>
        <w:t xml:space="preserve"> of sets of resource</w:t>
      </w:r>
    </w:p>
    <w:p w:rsidR="00195F91" w:rsidRPr="00812298" w:rsidRDefault="00195F91" w:rsidP="00812298">
      <w:pPr>
        <w:pStyle w:val="ad"/>
        <w:widowControl w:val="0"/>
        <w:numPr>
          <w:ilvl w:val="0"/>
          <w:numId w:val="40"/>
        </w:numPr>
        <w:spacing w:afterLines="0" w:after="120"/>
        <w:ind w:leftChars="0" w:hanging="349"/>
        <w:jc w:val="both"/>
        <w:rPr>
          <w:b/>
          <w:color w:val="000000" w:themeColor="text1"/>
        </w:rPr>
      </w:pPr>
      <w:proofErr w:type="spellStart"/>
      <w:r w:rsidRPr="00812298">
        <w:rPr>
          <w:rFonts w:eastAsia="宋体"/>
          <w:b/>
          <w:i/>
          <w:iCs/>
          <w:color w:val="000000" w:themeColor="text1"/>
        </w:rPr>
        <w:t>ncr-SemiPersistentFwdResourceSetToAddModList</w:t>
      </w:r>
      <w:proofErr w:type="spellEnd"/>
      <w:r w:rsidRPr="00812298">
        <w:rPr>
          <w:rFonts w:eastAsia="宋体"/>
          <w:b/>
          <w:color w:val="000000" w:themeColor="text1"/>
        </w:rPr>
        <w:t xml:space="preserve"> </w:t>
      </w:r>
      <w:r w:rsidRPr="00812298">
        <w:rPr>
          <w:rFonts w:eastAsia="宋体" w:hint="eastAsia"/>
          <w:b/>
          <w:color w:val="000000" w:themeColor="text1"/>
        </w:rPr>
        <w:t>two</w:t>
      </w:r>
      <w:r w:rsidRPr="00812298">
        <w:rPr>
          <w:rFonts w:eastAsia="宋体"/>
          <w:b/>
          <w:color w:val="000000" w:themeColor="text1"/>
          <w:lang w:eastAsia="en-US"/>
        </w:rPr>
        <w:t xml:space="preserve"> list</w:t>
      </w:r>
      <w:r w:rsidRPr="00812298">
        <w:rPr>
          <w:rFonts w:eastAsia="宋体" w:hint="eastAsia"/>
          <w:b/>
          <w:color w:val="000000" w:themeColor="text1"/>
        </w:rPr>
        <w:t>s</w:t>
      </w:r>
      <w:r w:rsidRPr="00812298">
        <w:rPr>
          <w:rFonts w:eastAsia="宋体"/>
          <w:b/>
          <w:color w:val="000000" w:themeColor="text1"/>
          <w:lang w:eastAsia="en-US"/>
        </w:rPr>
        <w:t xml:space="preserve"> of sets of resource</w:t>
      </w:r>
    </w:p>
    <w:p w:rsidR="00A05E92" w:rsidRPr="0052231C" w:rsidRDefault="00A05E92" w:rsidP="00652DDC">
      <w:pPr>
        <w:pStyle w:val="1"/>
        <w:spacing w:afterLines="0"/>
        <w:jc w:val="both"/>
      </w:pPr>
      <w:r w:rsidRPr="0052231C">
        <w:t>References</w:t>
      </w:r>
    </w:p>
    <w:p w:rsidR="00CE1406" w:rsidRDefault="00812298" w:rsidP="00CE1406">
      <w:pPr>
        <w:pStyle w:val="ad"/>
        <w:numPr>
          <w:ilvl w:val="0"/>
          <w:numId w:val="5"/>
        </w:numPr>
        <w:spacing w:beforeLines="50" w:before="120" w:afterLines="0" w:after="120"/>
        <w:ind w:leftChars="0"/>
        <w:jc w:val="both"/>
        <w:rPr>
          <w:rFonts w:eastAsia="宋体"/>
          <w:szCs w:val="21"/>
        </w:rPr>
      </w:pPr>
      <w:r>
        <w:rPr>
          <w:rFonts w:eastAsia="宋体"/>
          <w:lang w:eastAsia="zh-CN"/>
        </w:rPr>
        <w:t xml:space="preserve">3GPP TS 38.106 </w:t>
      </w:r>
      <w:r>
        <w:rPr>
          <w:rFonts w:eastAsia="宋体" w:hint="eastAsia"/>
          <w:lang w:eastAsia="zh-CN"/>
        </w:rPr>
        <w:t>v</w:t>
      </w:r>
      <w:r w:rsidR="00CE1406" w:rsidRPr="00CE1406">
        <w:rPr>
          <w:rFonts w:eastAsia="宋体"/>
          <w:lang w:eastAsia="zh-CN"/>
        </w:rPr>
        <w:t>1</w:t>
      </w:r>
      <w:r w:rsidR="004E35F1">
        <w:rPr>
          <w:rFonts w:eastAsia="宋体" w:hint="eastAsia"/>
          <w:lang w:eastAsia="zh-CN"/>
        </w:rPr>
        <w:t>8</w:t>
      </w:r>
      <w:r w:rsidR="004E35F1">
        <w:rPr>
          <w:rFonts w:eastAsia="宋体"/>
          <w:lang w:eastAsia="zh-CN"/>
        </w:rPr>
        <w:t>.</w:t>
      </w:r>
      <w:r w:rsidR="004E35F1">
        <w:rPr>
          <w:rFonts w:eastAsia="宋体" w:hint="eastAsia"/>
          <w:lang w:eastAsia="zh-CN"/>
        </w:rPr>
        <w:t>2</w:t>
      </w:r>
      <w:r w:rsidR="00CE1406" w:rsidRPr="00CE1406">
        <w:rPr>
          <w:rFonts w:eastAsia="宋体"/>
          <w:lang w:eastAsia="zh-CN"/>
        </w:rPr>
        <w:t>.0</w:t>
      </w:r>
      <w:r>
        <w:t xml:space="preserve">: </w:t>
      </w:r>
      <w:r w:rsidRPr="002625EB">
        <w:t>"</w:t>
      </w:r>
      <w:r>
        <w:t>NR; Base Station (BS) radio transmission and reception</w:t>
      </w:r>
      <w:r w:rsidRPr="002625EB">
        <w:t>"</w:t>
      </w:r>
    </w:p>
    <w:p w:rsidR="004E35F1" w:rsidRPr="004E35F1" w:rsidRDefault="00812298" w:rsidP="004E35F1">
      <w:pPr>
        <w:pStyle w:val="ad"/>
        <w:numPr>
          <w:ilvl w:val="0"/>
          <w:numId w:val="5"/>
        </w:numPr>
        <w:spacing w:beforeLines="50" w:before="120" w:afterLines="0" w:after="120"/>
        <w:ind w:leftChars="0"/>
        <w:jc w:val="both"/>
        <w:rPr>
          <w:rFonts w:eastAsia="宋体"/>
          <w:szCs w:val="21"/>
        </w:rPr>
      </w:pPr>
      <w:r>
        <w:t>3GPP TS 38.104</w:t>
      </w:r>
      <w:r w:rsidRPr="00812298">
        <w:rPr>
          <w:rFonts w:eastAsia="宋体" w:hint="eastAsia"/>
          <w:szCs w:val="21"/>
          <w:lang w:eastAsia="zh-CN"/>
        </w:rPr>
        <w:t xml:space="preserve"> </w:t>
      </w:r>
      <w:r>
        <w:rPr>
          <w:rFonts w:eastAsia="宋体" w:hint="eastAsia"/>
          <w:szCs w:val="21"/>
          <w:lang w:eastAsia="zh-CN"/>
        </w:rPr>
        <w:t>v18.3.0</w:t>
      </w:r>
      <w:r>
        <w:t xml:space="preserve">: </w:t>
      </w:r>
      <w:r w:rsidRPr="002625EB">
        <w:t>"</w:t>
      </w:r>
      <w:r>
        <w:t xml:space="preserve">NR; </w:t>
      </w:r>
      <w:r>
        <w:rPr>
          <w:rFonts w:eastAsiaTheme="minorEastAsia" w:hint="eastAsia"/>
          <w:lang w:eastAsia="zh-CN"/>
        </w:rPr>
        <w:t>NR repeater radio</w:t>
      </w:r>
      <w:r>
        <w:t xml:space="preserve"> transmission and reception</w:t>
      </w:r>
      <w:r w:rsidRPr="002625EB">
        <w:t>"</w:t>
      </w:r>
    </w:p>
    <w:p w:rsidR="006022C0" w:rsidRDefault="00812298" w:rsidP="006022C0">
      <w:pPr>
        <w:pStyle w:val="ad"/>
        <w:numPr>
          <w:ilvl w:val="0"/>
          <w:numId w:val="5"/>
        </w:numPr>
        <w:spacing w:beforeLines="50" w:before="120" w:afterLines="0" w:after="120"/>
        <w:ind w:leftChars="0"/>
        <w:jc w:val="both"/>
        <w:rPr>
          <w:rFonts w:eastAsia="宋体"/>
          <w:szCs w:val="21"/>
        </w:rPr>
      </w:pPr>
      <w:r>
        <w:rPr>
          <w:rFonts w:eastAsia="宋体" w:hint="eastAsia"/>
          <w:szCs w:val="21"/>
          <w:lang w:eastAsia="zh-CN"/>
        </w:rPr>
        <w:t xml:space="preserve">3GPP </w:t>
      </w:r>
      <w:r>
        <w:rPr>
          <w:rFonts w:eastAsia="宋体"/>
          <w:szCs w:val="21"/>
        </w:rPr>
        <w:t>TS</w:t>
      </w:r>
      <w:r>
        <w:rPr>
          <w:rFonts w:eastAsia="宋体" w:hint="eastAsia"/>
          <w:szCs w:val="21"/>
          <w:lang w:eastAsia="zh-CN"/>
        </w:rPr>
        <w:t xml:space="preserve"> </w:t>
      </w:r>
      <w:r w:rsidRPr="00A62F0C">
        <w:rPr>
          <w:rFonts w:eastAsia="宋体"/>
          <w:szCs w:val="21"/>
        </w:rPr>
        <w:t>38</w:t>
      </w:r>
      <w:r>
        <w:rPr>
          <w:rFonts w:eastAsia="宋体" w:hint="eastAsia"/>
          <w:szCs w:val="21"/>
          <w:lang w:eastAsia="zh-CN"/>
        </w:rPr>
        <w:t>.</w:t>
      </w:r>
      <w:r w:rsidRPr="00A62F0C">
        <w:rPr>
          <w:rFonts w:eastAsia="宋体"/>
          <w:szCs w:val="21"/>
        </w:rPr>
        <w:t>21</w:t>
      </w:r>
      <w:r>
        <w:rPr>
          <w:rFonts w:eastAsia="宋体" w:hint="eastAsia"/>
          <w:szCs w:val="21"/>
          <w:lang w:eastAsia="zh-CN"/>
        </w:rPr>
        <w:t>3</w:t>
      </w:r>
      <w:r w:rsidRPr="00A62F0C">
        <w:rPr>
          <w:rFonts w:eastAsia="宋体"/>
          <w:szCs w:val="21"/>
        </w:rPr>
        <w:t xml:space="preserve"> </w:t>
      </w:r>
      <w:r>
        <w:rPr>
          <w:rFonts w:eastAsia="宋体" w:hint="eastAsia"/>
          <w:szCs w:val="21"/>
          <w:lang w:eastAsia="zh-CN"/>
        </w:rPr>
        <w:t>v18.0.0</w:t>
      </w:r>
      <w:r w:rsidRPr="002625EB">
        <w:t xml:space="preserve">: "NR; Physical layer procedures for </w:t>
      </w:r>
      <w:r w:rsidRPr="002625EB">
        <w:rPr>
          <w:rFonts w:hint="eastAsia"/>
          <w:lang w:eastAsia="zh-CN"/>
        </w:rPr>
        <w:t>control</w:t>
      </w:r>
      <w:r w:rsidRPr="002625EB">
        <w:t>"</w:t>
      </w:r>
    </w:p>
    <w:p w:rsidR="00087928" w:rsidRPr="00CE1406" w:rsidRDefault="00087928" w:rsidP="00812298">
      <w:pPr>
        <w:pStyle w:val="ad"/>
        <w:numPr>
          <w:ilvl w:val="0"/>
          <w:numId w:val="5"/>
        </w:numPr>
        <w:spacing w:beforeLines="50" w:before="120" w:afterLines="0" w:after="120"/>
        <w:ind w:leftChars="0"/>
        <w:jc w:val="both"/>
        <w:rPr>
          <w:rFonts w:eastAsia="宋体"/>
          <w:szCs w:val="21"/>
        </w:rPr>
      </w:pPr>
      <w:r w:rsidRPr="00087928">
        <w:rPr>
          <w:rFonts w:eastAsia="宋体"/>
          <w:szCs w:val="21"/>
          <w:lang w:eastAsia="zh-CN"/>
        </w:rPr>
        <w:t>R2-2311173</w:t>
      </w:r>
      <w:r w:rsidR="00812298">
        <w:rPr>
          <w:rFonts w:eastAsia="宋体" w:hint="eastAsia"/>
          <w:szCs w:val="21"/>
          <w:lang w:eastAsia="zh-CN"/>
        </w:rPr>
        <w:t>:</w:t>
      </w:r>
      <w:r w:rsidR="00812298" w:rsidRPr="00812298">
        <w:t xml:space="preserve"> </w:t>
      </w:r>
      <w:r w:rsidR="00812298" w:rsidRPr="002625EB">
        <w:t>"</w:t>
      </w:r>
      <w:r w:rsidR="00812298" w:rsidRPr="00812298">
        <w:rPr>
          <w:rFonts w:eastAsia="宋体"/>
          <w:szCs w:val="21"/>
          <w:lang w:eastAsia="zh-CN"/>
        </w:rPr>
        <w:t>Introducing support for Network Controlled Repeaters to 38.321</w:t>
      </w:r>
      <w:r w:rsidR="00812298" w:rsidRPr="002625EB">
        <w:t>"</w:t>
      </w:r>
    </w:p>
    <w:sectPr w:rsidR="00087928" w:rsidRPr="00CE1406" w:rsidSect="00CE67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43C" w:rsidRDefault="0079243C" w:rsidP="00D4417E">
      <w:pPr>
        <w:spacing w:after="120"/>
        <w:ind w:left="-2"/>
      </w:pPr>
      <w:r>
        <w:separator/>
      </w:r>
    </w:p>
  </w:endnote>
  <w:endnote w:type="continuationSeparator" w:id="0">
    <w:p w:rsidR="0079243C" w:rsidRDefault="0079243C" w:rsidP="00D4417E">
      <w:pPr>
        <w:spacing w:after="120"/>
        <w:ind w:left="-2"/>
      </w:pPr>
      <w:r>
        <w:continuationSeparator/>
      </w:r>
    </w:p>
  </w:endnote>
  <w:endnote w:type="continuationNotice" w:id="1">
    <w:p w:rsidR="0079243C" w:rsidRDefault="0079243C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AAA" w:rsidRDefault="00694AAA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AAA" w:rsidRDefault="00694AAA" w:rsidP="00E330BF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AAA" w:rsidRDefault="00694AAA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43C" w:rsidRDefault="0079243C" w:rsidP="00D4417E">
      <w:pPr>
        <w:spacing w:after="120"/>
        <w:ind w:left="-2"/>
      </w:pPr>
      <w:r>
        <w:separator/>
      </w:r>
    </w:p>
  </w:footnote>
  <w:footnote w:type="continuationSeparator" w:id="0">
    <w:p w:rsidR="0079243C" w:rsidRDefault="0079243C" w:rsidP="00D4417E">
      <w:pPr>
        <w:spacing w:after="120"/>
        <w:ind w:left="-2"/>
      </w:pPr>
      <w:r>
        <w:continuationSeparator/>
      </w:r>
    </w:p>
  </w:footnote>
  <w:footnote w:type="continuationNotice" w:id="1">
    <w:p w:rsidR="0079243C" w:rsidRDefault="0079243C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AAA" w:rsidRDefault="00694AAA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AAA" w:rsidRPr="001A329E" w:rsidRDefault="00694AAA" w:rsidP="00F60F55">
    <w:pPr>
      <w:pStyle w:val="a3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AAA" w:rsidRDefault="00694AAA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05pt;height:11.05pt" o:bullet="t">
        <v:imagedata r:id="rId1" o:title="msoFD5E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FE7D88"/>
    <w:multiLevelType w:val="hybridMultilevel"/>
    <w:tmpl w:val="1E74901C"/>
    <w:lvl w:ilvl="0" w:tplc="2098E2D6">
      <w:start w:val="1"/>
      <w:numFmt w:val="decimal"/>
      <w:lvlText w:val="Observation %1"/>
      <w:lvlJc w:val="left"/>
      <w:pPr>
        <w:ind w:left="420" w:hanging="420"/>
      </w:pPr>
      <w:rPr>
        <w:rFonts w:ascii="Times New Roman" w:hAnsi="Times New Roman" w:cs="Times New Roman" w:hint="default"/>
        <w:b/>
        <w:bCs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77301F7"/>
    <w:multiLevelType w:val="multilevel"/>
    <w:tmpl w:val="077301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5E17E0"/>
    <w:multiLevelType w:val="hybridMultilevel"/>
    <w:tmpl w:val="30580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6D545D"/>
    <w:multiLevelType w:val="hybridMultilevel"/>
    <w:tmpl w:val="9092AE76"/>
    <w:lvl w:ilvl="0" w:tplc="0409000B">
      <w:start w:val="1"/>
      <w:numFmt w:val="bullet"/>
      <w:lvlText w:val=""/>
      <w:lvlJc w:val="left"/>
      <w:pPr>
        <w:ind w:left="162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5" w:hanging="420"/>
      </w:pPr>
      <w:rPr>
        <w:rFonts w:ascii="Wingdings" w:hAnsi="Wingdings" w:hint="default"/>
      </w:rPr>
    </w:lvl>
  </w:abstractNum>
  <w:abstractNum w:abstractNumId="5">
    <w:nsid w:val="14ED6CC9"/>
    <w:multiLevelType w:val="hybridMultilevel"/>
    <w:tmpl w:val="539CF3F4"/>
    <w:lvl w:ilvl="0" w:tplc="A5286112">
      <w:start w:val="1"/>
      <w:numFmt w:val="decimal"/>
      <w:lvlText w:val="Observation %1"/>
      <w:lvlJc w:val="left"/>
      <w:pPr>
        <w:ind w:left="562" w:hanging="420"/>
      </w:pPr>
      <w:rPr>
        <w:rFonts w:ascii="Times New Roman" w:hAnsi="Times New Roman" w:cs="Times New Roman" w:hint="default"/>
        <w:b/>
        <w:bCs/>
      </w:rPr>
    </w:lvl>
    <w:lvl w:ilvl="1" w:tplc="04090019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6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6DF2129"/>
    <w:multiLevelType w:val="multilevel"/>
    <w:tmpl w:val="68D5010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2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FB72A9"/>
    <w:multiLevelType w:val="multilevel"/>
    <w:tmpl w:val="73D62C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B646EAE"/>
    <w:multiLevelType w:val="multilevel"/>
    <w:tmpl w:val="BE2AE570"/>
    <w:lvl w:ilvl="0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D923421"/>
    <w:multiLevelType w:val="hybridMultilevel"/>
    <w:tmpl w:val="3D86CA5E"/>
    <w:lvl w:ilvl="0" w:tplc="2098E2D6">
      <w:start w:val="1"/>
      <w:numFmt w:val="decimal"/>
      <w:lvlText w:val="Observation %1"/>
      <w:lvlJc w:val="left"/>
      <w:pPr>
        <w:ind w:left="420" w:hanging="420"/>
      </w:pPr>
      <w:rPr>
        <w:rFonts w:ascii="Times New Roman" w:hAnsi="Times New Roman" w:cs="Times New Roman" w:hint="default"/>
        <w:b/>
        <w:bCs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E717A35"/>
    <w:multiLevelType w:val="multilevel"/>
    <w:tmpl w:val="1E717A35"/>
    <w:lvl w:ilvl="0"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eastAsia"/>
      </w:rPr>
    </w:lvl>
  </w:abstractNum>
  <w:abstractNum w:abstractNumId="12">
    <w:nsid w:val="256263F5"/>
    <w:multiLevelType w:val="hybridMultilevel"/>
    <w:tmpl w:val="F2EAB6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A9B3B9E"/>
    <w:multiLevelType w:val="hybridMultilevel"/>
    <w:tmpl w:val="720A618C"/>
    <w:lvl w:ilvl="0" w:tplc="66E4ACF4">
      <w:start w:val="1"/>
      <w:numFmt w:val="decimal"/>
      <w:lvlText w:val="Proposal %1"/>
      <w:lvlJc w:val="left"/>
      <w:pPr>
        <w:tabs>
          <w:tab w:val="num" w:pos="1446"/>
        </w:tabs>
        <w:ind w:left="1446" w:hanging="1304"/>
      </w:pPr>
      <w:rPr>
        <w:rFonts w:ascii="Times New Roman" w:hAnsi="Times New Roman" w:cs="Times New Roman" w:hint="default"/>
        <w:b/>
        <w:bCs/>
        <w:lang w:val="en-GB"/>
      </w:rPr>
    </w:lvl>
    <w:lvl w:ilvl="1" w:tplc="040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4">
    <w:nsid w:val="2BF222DB"/>
    <w:multiLevelType w:val="hybridMultilevel"/>
    <w:tmpl w:val="A4D044DA"/>
    <w:lvl w:ilvl="0" w:tplc="0409000B">
      <w:start w:val="1"/>
      <w:numFmt w:val="bullet"/>
      <w:lvlText w:val=""/>
      <w:lvlJc w:val="left"/>
      <w:pPr>
        <w:ind w:left="170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2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66" w:hanging="420"/>
      </w:pPr>
      <w:rPr>
        <w:rFonts w:ascii="Wingdings" w:hAnsi="Wingdings" w:hint="default"/>
      </w:rPr>
    </w:lvl>
  </w:abstractNum>
  <w:abstractNum w:abstractNumId="15">
    <w:nsid w:val="2F342B6D"/>
    <w:multiLevelType w:val="hybridMultilevel"/>
    <w:tmpl w:val="7BE2FEBA"/>
    <w:lvl w:ilvl="0" w:tplc="66E4ACF4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b/>
        <w:bCs/>
        <w:lang w:val="en-GB"/>
      </w:rPr>
    </w:lvl>
    <w:lvl w:ilvl="1" w:tplc="040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</w:lvl>
  </w:abstractNum>
  <w:abstractNum w:abstractNumId="16">
    <w:nsid w:val="2FD83607"/>
    <w:multiLevelType w:val="hybridMultilevel"/>
    <w:tmpl w:val="0E345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890D46"/>
    <w:multiLevelType w:val="multilevel"/>
    <w:tmpl w:val="8A54330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8">
    <w:nsid w:val="3AA46647"/>
    <w:multiLevelType w:val="hybridMultilevel"/>
    <w:tmpl w:val="7BE2FEBA"/>
    <w:lvl w:ilvl="0" w:tplc="66E4ACF4">
      <w:start w:val="1"/>
      <w:numFmt w:val="decimal"/>
      <w:lvlText w:val="Proposal %1"/>
      <w:lvlJc w:val="left"/>
      <w:pPr>
        <w:tabs>
          <w:tab w:val="num" w:pos="1446"/>
        </w:tabs>
        <w:ind w:left="1446" w:hanging="1304"/>
      </w:pPr>
      <w:rPr>
        <w:rFonts w:ascii="Times New Roman" w:hAnsi="Times New Roman" w:cs="Times New Roman" w:hint="default"/>
        <w:b/>
        <w:bCs/>
        <w:lang w:val="en-GB"/>
      </w:rPr>
    </w:lvl>
    <w:lvl w:ilvl="1" w:tplc="040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9">
    <w:nsid w:val="3E7965C6"/>
    <w:multiLevelType w:val="hybridMultilevel"/>
    <w:tmpl w:val="6714E93C"/>
    <w:lvl w:ilvl="0" w:tplc="90A0BC94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0BD453C"/>
    <w:multiLevelType w:val="hybridMultilevel"/>
    <w:tmpl w:val="8758DB18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554756F"/>
    <w:multiLevelType w:val="hybridMultilevel"/>
    <w:tmpl w:val="F08CDB76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47606E53"/>
    <w:multiLevelType w:val="hybridMultilevel"/>
    <w:tmpl w:val="81200B76"/>
    <w:lvl w:ilvl="0" w:tplc="2028E602">
      <w:start w:val="1"/>
      <w:numFmt w:val="bullet"/>
      <w:lvlText w:val=""/>
      <w:lvlJc w:val="left"/>
      <w:pPr>
        <w:ind w:left="46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24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483D1F07"/>
    <w:multiLevelType w:val="hybridMultilevel"/>
    <w:tmpl w:val="7BE2FEBA"/>
    <w:lvl w:ilvl="0" w:tplc="66E4ACF4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b/>
        <w:bCs/>
        <w:lang w:val="en-GB"/>
      </w:rPr>
    </w:lvl>
    <w:lvl w:ilvl="1" w:tplc="040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6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ED041AE"/>
    <w:multiLevelType w:val="hybridMultilevel"/>
    <w:tmpl w:val="1504B4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0407C45"/>
    <w:multiLevelType w:val="hybridMultilevel"/>
    <w:tmpl w:val="4C361364"/>
    <w:lvl w:ilvl="0" w:tplc="0409000B">
      <w:start w:val="1"/>
      <w:numFmt w:val="bullet"/>
      <w:lvlText w:val=""/>
      <w:lvlJc w:val="left"/>
      <w:pPr>
        <w:ind w:left="18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6" w:hanging="420"/>
      </w:pPr>
      <w:rPr>
        <w:rFonts w:ascii="Wingdings" w:hAnsi="Wingdings" w:hint="default"/>
      </w:rPr>
    </w:lvl>
  </w:abstractNum>
  <w:abstractNum w:abstractNumId="30">
    <w:nsid w:val="5F271EE7"/>
    <w:multiLevelType w:val="hybridMultilevel"/>
    <w:tmpl w:val="9D6017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29373B4"/>
    <w:multiLevelType w:val="hybridMultilevel"/>
    <w:tmpl w:val="F892A822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4B94AAE"/>
    <w:multiLevelType w:val="hybridMultilevel"/>
    <w:tmpl w:val="749014E6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AD40849"/>
    <w:multiLevelType w:val="hybridMultilevel"/>
    <w:tmpl w:val="2A3CA32E"/>
    <w:lvl w:ilvl="0" w:tplc="2028E602">
      <w:start w:val="1"/>
      <w:numFmt w:val="bullet"/>
      <w:lvlText w:val=""/>
      <w:lvlJc w:val="left"/>
      <w:pPr>
        <w:ind w:left="-24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-2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-12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-7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-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900" w:hanging="420"/>
      </w:pPr>
      <w:rPr>
        <w:rFonts w:ascii="Wingdings" w:hAnsi="Wingdings" w:hint="default"/>
      </w:rPr>
    </w:lvl>
  </w:abstractNum>
  <w:abstractNum w:abstractNumId="34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0146DC0"/>
    <w:multiLevelType w:val="hybridMultilevel"/>
    <w:tmpl w:val="8D28AAA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9E40110"/>
    <w:multiLevelType w:val="hybridMultilevel"/>
    <w:tmpl w:val="D52475A8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DF14CF1"/>
    <w:multiLevelType w:val="hybridMultilevel"/>
    <w:tmpl w:val="E56A9BF2"/>
    <w:lvl w:ilvl="0" w:tplc="0409000B">
      <w:start w:val="1"/>
      <w:numFmt w:val="bullet"/>
      <w:lvlText w:val=""/>
      <w:lvlJc w:val="left"/>
      <w:pPr>
        <w:ind w:left="18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6" w:hanging="420"/>
      </w:pPr>
      <w:rPr>
        <w:rFonts w:ascii="Wingdings" w:hAnsi="Wingdings" w:hint="default"/>
      </w:rPr>
    </w:lvl>
  </w:abstractNum>
  <w:abstractNum w:abstractNumId="38">
    <w:nsid w:val="7F181FB7"/>
    <w:multiLevelType w:val="hybridMultilevel"/>
    <w:tmpl w:val="E31C3542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7"/>
  </w:num>
  <w:num w:numId="2">
    <w:abstractNumId w:val="26"/>
  </w:num>
  <w:num w:numId="3">
    <w:abstractNumId w:val="35"/>
  </w:num>
  <w:num w:numId="4">
    <w:abstractNumId w:val="39"/>
  </w:num>
  <w:num w:numId="5">
    <w:abstractNumId w:val="6"/>
  </w:num>
  <w:num w:numId="6">
    <w:abstractNumId w:val="34"/>
  </w:num>
  <w:num w:numId="7">
    <w:abstractNumId w:val="31"/>
  </w:num>
  <w:num w:numId="8">
    <w:abstractNumId w:val="12"/>
  </w:num>
  <w:num w:numId="9">
    <w:abstractNumId w:val="28"/>
  </w:num>
  <w:num w:numId="10">
    <w:abstractNumId w:val="7"/>
  </w:num>
  <w:num w:numId="11">
    <w:abstractNumId w:val="21"/>
  </w:num>
  <w:num w:numId="12">
    <w:abstractNumId w:val="19"/>
  </w:num>
  <w:num w:numId="13">
    <w:abstractNumId w:val="17"/>
  </w:num>
  <w:num w:numId="14">
    <w:abstractNumId w:val="33"/>
  </w:num>
  <w:num w:numId="15">
    <w:abstractNumId w:val="2"/>
  </w:num>
  <w:num w:numId="16">
    <w:abstractNumId w:val="32"/>
  </w:num>
  <w:num w:numId="17">
    <w:abstractNumId w:val="9"/>
  </w:num>
  <w:num w:numId="18">
    <w:abstractNumId w:val="20"/>
  </w:num>
  <w:num w:numId="19">
    <w:abstractNumId w:val="38"/>
  </w:num>
  <w:num w:numId="20">
    <w:abstractNumId w:val="23"/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16"/>
  </w:num>
  <w:num w:numId="24">
    <w:abstractNumId w:val="18"/>
  </w:num>
  <w:num w:numId="25">
    <w:abstractNumId w:val="30"/>
  </w:num>
  <w:num w:numId="26">
    <w:abstractNumId w:val="10"/>
  </w:num>
  <w:num w:numId="27">
    <w:abstractNumId w:val="25"/>
  </w:num>
  <w:num w:numId="28">
    <w:abstractNumId w:val="5"/>
  </w:num>
  <w:num w:numId="29">
    <w:abstractNumId w:val="24"/>
  </w:num>
  <w:num w:numId="30">
    <w:abstractNumId w:val="22"/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15"/>
  </w:num>
  <w:num w:numId="3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5">
    <w:abstractNumId w:val="36"/>
  </w:num>
  <w:num w:numId="36">
    <w:abstractNumId w:val="14"/>
  </w:num>
  <w:num w:numId="37">
    <w:abstractNumId w:val="13"/>
  </w:num>
  <w:num w:numId="38">
    <w:abstractNumId w:val="37"/>
  </w:num>
  <w:num w:numId="39">
    <w:abstractNumId w:val="29"/>
  </w:num>
  <w:num w:numId="40">
    <w:abstractNumId w:val="4"/>
  </w:num>
  <w:num w:numId="41">
    <w:abstractNumId w:val="1"/>
  </w:num>
  <w:num w:numId="42">
    <w:abstractNumId w:val="11"/>
  </w:num>
  <w:num w:numId="43">
    <w:abstractNumId w:val="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peng Li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CA2"/>
    <w:rsid w:val="00001F36"/>
    <w:rsid w:val="00001FE6"/>
    <w:rsid w:val="000020D2"/>
    <w:rsid w:val="00002421"/>
    <w:rsid w:val="00002444"/>
    <w:rsid w:val="00002819"/>
    <w:rsid w:val="0000314F"/>
    <w:rsid w:val="0000351A"/>
    <w:rsid w:val="00003EB7"/>
    <w:rsid w:val="00003FDA"/>
    <w:rsid w:val="0000452F"/>
    <w:rsid w:val="00004A77"/>
    <w:rsid w:val="00004B9D"/>
    <w:rsid w:val="00005075"/>
    <w:rsid w:val="000057A4"/>
    <w:rsid w:val="00005A43"/>
    <w:rsid w:val="00005FAB"/>
    <w:rsid w:val="000062DC"/>
    <w:rsid w:val="0000655A"/>
    <w:rsid w:val="000069B1"/>
    <w:rsid w:val="00006C12"/>
    <w:rsid w:val="00006C8B"/>
    <w:rsid w:val="00006FD4"/>
    <w:rsid w:val="00007368"/>
    <w:rsid w:val="000078A3"/>
    <w:rsid w:val="000078B7"/>
    <w:rsid w:val="00010000"/>
    <w:rsid w:val="00010A15"/>
    <w:rsid w:val="00010A31"/>
    <w:rsid w:val="00010E05"/>
    <w:rsid w:val="00010F26"/>
    <w:rsid w:val="00011014"/>
    <w:rsid w:val="00011197"/>
    <w:rsid w:val="0001171B"/>
    <w:rsid w:val="00011A0D"/>
    <w:rsid w:val="00011BA0"/>
    <w:rsid w:val="000124A2"/>
    <w:rsid w:val="0001269E"/>
    <w:rsid w:val="00012A5D"/>
    <w:rsid w:val="00012AEC"/>
    <w:rsid w:val="00012BC4"/>
    <w:rsid w:val="00012C17"/>
    <w:rsid w:val="00013498"/>
    <w:rsid w:val="000139B6"/>
    <w:rsid w:val="00013B82"/>
    <w:rsid w:val="00013FE3"/>
    <w:rsid w:val="0001436C"/>
    <w:rsid w:val="00014684"/>
    <w:rsid w:val="00014C18"/>
    <w:rsid w:val="00014E2B"/>
    <w:rsid w:val="00014FE7"/>
    <w:rsid w:val="00015419"/>
    <w:rsid w:val="000159FF"/>
    <w:rsid w:val="000161ED"/>
    <w:rsid w:val="000162EF"/>
    <w:rsid w:val="00016475"/>
    <w:rsid w:val="00016490"/>
    <w:rsid w:val="00016926"/>
    <w:rsid w:val="00016D0D"/>
    <w:rsid w:val="0001739F"/>
    <w:rsid w:val="0001761E"/>
    <w:rsid w:val="00017BD0"/>
    <w:rsid w:val="00021125"/>
    <w:rsid w:val="0002113E"/>
    <w:rsid w:val="00021267"/>
    <w:rsid w:val="0002127C"/>
    <w:rsid w:val="000216C3"/>
    <w:rsid w:val="0002182E"/>
    <w:rsid w:val="00021C2C"/>
    <w:rsid w:val="00021D02"/>
    <w:rsid w:val="0002284F"/>
    <w:rsid w:val="00022C9D"/>
    <w:rsid w:val="00022E1A"/>
    <w:rsid w:val="00022F27"/>
    <w:rsid w:val="00023317"/>
    <w:rsid w:val="000238CC"/>
    <w:rsid w:val="00023C38"/>
    <w:rsid w:val="00023E9E"/>
    <w:rsid w:val="000242E9"/>
    <w:rsid w:val="00024A5D"/>
    <w:rsid w:val="00024F42"/>
    <w:rsid w:val="00025742"/>
    <w:rsid w:val="0002583F"/>
    <w:rsid w:val="00025E34"/>
    <w:rsid w:val="000262F8"/>
    <w:rsid w:val="00026400"/>
    <w:rsid w:val="000266A1"/>
    <w:rsid w:val="00026A0E"/>
    <w:rsid w:val="00026FC0"/>
    <w:rsid w:val="00027603"/>
    <w:rsid w:val="00027C32"/>
    <w:rsid w:val="00030655"/>
    <w:rsid w:val="000307A0"/>
    <w:rsid w:val="000310A3"/>
    <w:rsid w:val="000312BB"/>
    <w:rsid w:val="00031371"/>
    <w:rsid w:val="00031384"/>
    <w:rsid w:val="00031879"/>
    <w:rsid w:val="000318F1"/>
    <w:rsid w:val="00032083"/>
    <w:rsid w:val="00032345"/>
    <w:rsid w:val="00032BB9"/>
    <w:rsid w:val="00032D14"/>
    <w:rsid w:val="00033171"/>
    <w:rsid w:val="000339D3"/>
    <w:rsid w:val="00033B42"/>
    <w:rsid w:val="00034228"/>
    <w:rsid w:val="000349A0"/>
    <w:rsid w:val="00034B6D"/>
    <w:rsid w:val="00034BFB"/>
    <w:rsid w:val="00034D99"/>
    <w:rsid w:val="00034F6F"/>
    <w:rsid w:val="00034FE0"/>
    <w:rsid w:val="000350C8"/>
    <w:rsid w:val="000351C7"/>
    <w:rsid w:val="00035570"/>
    <w:rsid w:val="0003563E"/>
    <w:rsid w:val="00035711"/>
    <w:rsid w:val="00035E15"/>
    <w:rsid w:val="00036635"/>
    <w:rsid w:val="00036766"/>
    <w:rsid w:val="00036D32"/>
    <w:rsid w:val="00036F2B"/>
    <w:rsid w:val="00037C1E"/>
    <w:rsid w:val="00037FA6"/>
    <w:rsid w:val="000401BE"/>
    <w:rsid w:val="0004042C"/>
    <w:rsid w:val="0004050B"/>
    <w:rsid w:val="00040CC0"/>
    <w:rsid w:val="00040ED8"/>
    <w:rsid w:val="00041175"/>
    <w:rsid w:val="00041D81"/>
    <w:rsid w:val="00041FF8"/>
    <w:rsid w:val="00042152"/>
    <w:rsid w:val="00042163"/>
    <w:rsid w:val="00042490"/>
    <w:rsid w:val="000427CB"/>
    <w:rsid w:val="00042B20"/>
    <w:rsid w:val="00042BBB"/>
    <w:rsid w:val="000430A3"/>
    <w:rsid w:val="0004331D"/>
    <w:rsid w:val="000439D1"/>
    <w:rsid w:val="00043AD0"/>
    <w:rsid w:val="00043C48"/>
    <w:rsid w:val="00043D61"/>
    <w:rsid w:val="00043F5C"/>
    <w:rsid w:val="00044DDD"/>
    <w:rsid w:val="00045196"/>
    <w:rsid w:val="0004534F"/>
    <w:rsid w:val="000458C1"/>
    <w:rsid w:val="00045952"/>
    <w:rsid w:val="00045F8C"/>
    <w:rsid w:val="00045FE1"/>
    <w:rsid w:val="00046BB1"/>
    <w:rsid w:val="00046C9B"/>
    <w:rsid w:val="00047A45"/>
    <w:rsid w:val="00047E0C"/>
    <w:rsid w:val="00047FFE"/>
    <w:rsid w:val="000500FE"/>
    <w:rsid w:val="000501ED"/>
    <w:rsid w:val="0005087B"/>
    <w:rsid w:val="00050E51"/>
    <w:rsid w:val="000511A0"/>
    <w:rsid w:val="0005124E"/>
    <w:rsid w:val="0005196D"/>
    <w:rsid w:val="00051A8E"/>
    <w:rsid w:val="00051B50"/>
    <w:rsid w:val="00051EF0"/>
    <w:rsid w:val="00052133"/>
    <w:rsid w:val="00052577"/>
    <w:rsid w:val="000527E0"/>
    <w:rsid w:val="00052886"/>
    <w:rsid w:val="00052908"/>
    <w:rsid w:val="000533EB"/>
    <w:rsid w:val="00053A59"/>
    <w:rsid w:val="00054151"/>
    <w:rsid w:val="00054454"/>
    <w:rsid w:val="00054B92"/>
    <w:rsid w:val="0005514B"/>
    <w:rsid w:val="0005592F"/>
    <w:rsid w:val="00055DDD"/>
    <w:rsid w:val="00055E0F"/>
    <w:rsid w:val="00055FF1"/>
    <w:rsid w:val="000563A3"/>
    <w:rsid w:val="0005712F"/>
    <w:rsid w:val="000571CA"/>
    <w:rsid w:val="00057701"/>
    <w:rsid w:val="000579E7"/>
    <w:rsid w:val="00057AB9"/>
    <w:rsid w:val="000601F2"/>
    <w:rsid w:val="00060392"/>
    <w:rsid w:val="0006076C"/>
    <w:rsid w:val="00060BEB"/>
    <w:rsid w:val="00060CEA"/>
    <w:rsid w:val="000613D3"/>
    <w:rsid w:val="00061C1C"/>
    <w:rsid w:val="00061E8F"/>
    <w:rsid w:val="000620EB"/>
    <w:rsid w:val="000628E7"/>
    <w:rsid w:val="00062976"/>
    <w:rsid w:val="000640E6"/>
    <w:rsid w:val="0006412B"/>
    <w:rsid w:val="00064261"/>
    <w:rsid w:val="0006455E"/>
    <w:rsid w:val="000645EE"/>
    <w:rsid w:val="000646CF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86"/>
    <w:rsid w:val="00067210"/>
    <w:rsid w:val="0006733A"/>
    <w:rsid w:val="0006771E"/>
    <w:rsid w:val="000679FC"/>
    <w:rsid w:val="00067BBE"/>
    <w:rsid w:val="00067DFB"/>
    <w:rsid w:val="00070A16"/>
    <w:rsid w:val="00070D40"/>
    <w:rsid w:val="00070EF1"/>
    <w:rsid w:val="00071044"/>
    <w:rsid w:val="00071385"/>
    <w:rsid w:val="0007146E"/>
    <w:rsid w:val="00071790"/>
    <w:rsid w:val="0007184B"/>
    <w:rsid w:val="000725C5"/>
    <w:rsid w:val="00073511"/>
    <w:rsid w:val="00073868"/>
    <w:rsid w:val="0007391A"/>
    <w:rsid w:val="000739C3"/>
    <w:rsid w:val="00073CCA"/>
    <w:rsid w:val="00073EDF"/>
    <w:rsid w:val="00074092"/>
    <w:rsid w:val="00074480"/>
    <w:rsid w:val="000744AF"/>
    <w:rsid w:val="00074A84"/>
    <w:rsid w:val="00074F56"/>
    <w:rsid w:val="00074F9A"/>
    <w:rsid w:val="000757A7"/>
    <w:rsid w:val="00075858"/>
    <w:rsid w:val="00075939"/>
    <w:rsid w:val="00075DC1"/>
    <w:rsid w:val="00075FE5"/>
    <w:rsid w:val="00076054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2F3"/>
    <w:rsid w:val="00080782"/>
    <w:rsid w:val="000809E2"/>
    <w:rsid w:val="00080E78"/>
    <w:rsid w:val="00081054"/>
    <w:rsid w:val="00081414"/>
    <w:rsid w:val="000814B1"/>
    <w:rsid w:val="0008165E"/>
    <w:rsid w:val="0008165F"/>
    <w:rsid w:val="00081B36"/>
    <w:rsid w:val="00081BFB"/>
    <w:rsid w:val="00081CCF"/>
    <w:rsid w:val="00081FAF"/>
    <w:rsid w:val="00082950"/>
    <w:rsid w:val="00083216"/>
    <w:rsid w:val="00083823"/>
    <w:rsid w:val="00083A30"/>
    <w:rsid w:val="00083CB2"/>
    <w:rsid w:val="00083DF6"/>
    <w:rsid w:val="000840B7"/>
    <w:rsid w:val="000844DB"/>
    <w:rsid w:val="00084E74"/>
    <w:rsid w:val="00085034"/>
    <w:rsid w:val="00085080"/>
    <w:rsid w:val="000850CA"/>
    <w:rsid w:val="0008531E"/>
    <w:rsid w:val="000855C8"/>
    <w:rsid w:val="0008560C"/>
    <w:rsid w:val="0008587A"/>
    <w:rsid w:val="00086060"/>
    <w:rsid w:val="00086099"/>
    <w:rsid w:val="000865BC"/>
    <w:rsid w:val="000867EC"/>
    <w:rsid w:val="00086822"/>
    <w:rsid w:val="000868E5"/>
    <w:rsid w:val="00086C56"/>
    <w:rsid w:val="00086EC2"/>
    <w:rsid w:val="00087487"/>
    <w:rsid w:val="0008757D"/>
    <w:rsid w:val="0008760D"/>
    <w:rsid w:val="00087928"/>
    <w:rsid w:val="00087F3B"/>
    <w:rsid w:val="0009025A"/>
    <w:rsid w:val="000902F7"/>
    <w:rsid w:val="0009052B"/>
    <w:rsid w:val="00090AF3"/>
    <w:rsid w:val="00090ED3"/>
    <w:rsid w:val="00090F89"/>
    <w:rsid w:val="000913BA"/>
    <w:rsid w:val="00091659"/>
    <w:rsid w:val="000924D0"/>
    <w:rsid w:val="000927BA"/>
    <w:rsid w:val="00093231"/>
    <w:rsid w:val="000933FA"/>
    <w:rsid w:val="0009369C"/>
    <w:rsid w:val="00093EC1"/>
    <w:rsid w:val="00093F31"/>
    <w:rsid w:val="0009466A"/>
    <w:rsid w:val="0009470A"/>
    <w:rsid w:val="00094784"/>
    <w:rsid w:val="000948A5"/>
    <w:rsid w:val="00094B0A"/>
    <w:rsid w:val="00094E92"/>
    <w:rsid w:val="00094F55"/>
    <w:rsid w:val="000957B6"/>
    <w:rsid w:val="00095860"/>
    <w:rsid w:val="000958C0"/>
    <w:rsid w:val="00095D68"/>
    <w:rsid w:val="00096330"/>
    <w:rsid w:val="000971AD"/>
    <w:rsid w:val="00097D5F"/>
    <w:rsid w:val="000A0363"/>
    <w:rsid w:val="000A0665"/>
    <w:rsid w:val="000A0738"/>
    <w:rsid w:val="000A0817"/>
    <w:rsid w:val="000A0E25"/>
    <w:rsid w:val="000A112B"/>
    <w:rsid w:val="000A1177"/>
    <w:rsid w:val="000A1AF5"/>
    <w:rsid w:val="000A1D32"/>
    <w:rsid w:val="000A216E"/>
    <w:rsid w:val="000A2238"/>
    <w:rsid w:val="000A2789"/>
    <w:rsid w:val="000A2B0B"/>
    <w:rsid w:val="000A2B74"/>
    <w:rsid w:val="000A2BAE"/>
    <w:rsid w:val="000A3411"/>
    <w:rsid w:val="000A3443"/>
    <w:rsid w:val="000A4105"/>
    <w:rsid w:val="000A4106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B26"/>
    <w:rsid w:val="000A5D86"/>
    <w:rsid w:val="000A6431"/>
    <w:rsid w:val="000A645F"/>
    <w:rsid w:val="000A64FC"/>
    <w:rsid w:val="000A684E"/>
    <w:rsid w:val="000A68D7"/>
    <w:rsid w:val="000A6F84"/>
    <w:rsid w:val="000A7393"/>
    <w:rsid w:val="000A7586"/>
    <w:rsid w:val="000A7B16"/>
    <w:rsid w:val="000A7DD9"/>
    <w:rsid w:val="000B0156"/>
    <w:rsid w:val="000B11D4"/>
    <w:rsid w:val="000B13F5"/>
    <w:rsid w:val="000B1E61"/>
    <w:rsid w:val="000B1FC2"/>
    <w:rsid w:val="000B270A"/>
    <w:rsid w:val="000B2D0E"/>
    <w:rsid w:val="000B31F0"/>
    <w:rsid w:val="000B3738"/>
    <w:rsid w:val="000B39E6"/>
    <w:rsid w:val="000B3EB3"/>
    <w:rsid w:val="000B3F25"/>
    <w:rsid w:val="000B4768"/>
    <w:rsid w:val="000B4C79"/>
    <w:rsid w:val="000B5A9D"/>
    <w:rsid w:val="000B5AE7"/>
    <w:rsid w:val="000B5D57"/>
    <w:rsid w:val="000B5ED5"/>
    <w:rsid w:val="000B63B3"/>
    <w:rsid w:val="000B6693"/>
    <w:rsid w:val="000B679C"/>
    <w:rsid w:val="000B731D"/>
    <w:rsid w:val="000B760E"/>
    <w:rsid w:val="000B778E"/>
    <w:rsid w:val="000B7C59"/>
    <w:rsid w:val="000B7E2B"/>
    <w:rsid w:val="000C00D1"/>
    <w:rsid w:val="000C0840"/>
    <w:rsid w:val="000C0854"/>
    <w:rsid w:val="000C1BC5"/>
    <w:rsid w:val="000C1C1E"/>
    <w:rsid w:val="000C1E43"/>
    <w:rsid w:val="000C2335"/>
    <w:rsid w:val="000C237B"/>
    <w:rsid w:val="000C2802"/>
    <w:rsid w:val="000C2B22"/>
    <w:rsid w:val="000C2BDF"/>
    <w:rsid w:val="000C2C24"/>
    <w:rsid w:val="000C2CFF"/>
    <w:rsid w:val="000C2D9C"/>
    <w:rsid w:val="000C3188"/>
    <w:rsid w:val="000C3255"/>
    <w:rsid w:val="000C3A16"/>
    <w:rsid w:val="000C3EC4"/>
    <w:rsid w:val="000C45BA"/>
    <w:rsid w:val="000C46B1"/>
    <w:rsid w:val="000C47ED"/>
    <w:rsid w:val="000C5188"/>
    <w:rsid w:val="000C5564"/>
    <w:rsid w:val="000C55EF"/>
    <w:rsid w:val="000C57C8"/>
    <w:rsid w:val="000C59EA"/>
    <w:rsid w:val="000C5BF6"/>
    <w:rsid w:val="000C6369"/>
    <w:rsid w:val="000C669A"/>
    <w:rsid w:val="000C6924"/>
    <w:rsid w:val="000C6A43"/>
    <w:rsid w:val="000C6FE4"/>
    <w:rsid w:val="000C71A2"/>
    <w:rsid w:val="000C7C0C"/>
    <w:rsid w:val="000D011B"/>
    <w:rsid w:val="000D042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1FBA"/>
    <w:rsid w:val="000D22DE"/>
    <w:rsid w:val="000D3F8D"/>
    <w:rsid w:val="000D40E9"/>
    <w:rsid w:val="000D4722"/>
    <w:rsid w:val="000D5736"/>
    <w:rsid w:val="000D5806"/>
    <w:rsid w:val="000D622E"/>
    <w:rsid w:val="000D625C"/>
    <w:rsid w:val="000D6560"/>
    <w:rsid w:val="000D662F"/>
    <w:rsid w:val="000D74AC"/>
    <w:rsid w:val="000D7EEA"/>
    <w:rsid w:val="000E0007"/>
    <w:rsid w:val="000E0345"/>
    <w:rsid w:val="000E037C"/>
    <w:rsid w:val="000E03E1"/>
    <w:rsid w:val="000E0400"/>
    <w:rsid w:val="000E0A6A"/>
    <w:rsid w:val="000E0E57"/>
    <w:rsid w:val="000E0EB9"/>
    <w:rsid w:val="000E13A0"/>
    <w:rsid w:val="000E1CBE"/>
    <w:rsid w:val="000E20D5"/>
    <w:rsid w:val="000E2760"/>
    <w:rsid w:val="000E2F7E"/>
    <w:rsid w:val="000E314E"/>
    <w:rsid w:val="000E3156"/>
    <w:rsid w:val="000E344D"/>
    <w:rsid w:val="000E3518"/>
    <w:rsid w:val="000E39F1"/>
    <w:rsid w:val="000E3A0F"/>
    <w:rsid w:val="000E3A85"/>
    <w:rsid w:val="000E3C57"/>
    <w:rsid w:val="000E3DE5"/>
    <w:rsid w:val="000E441F"/>
    <w:rsid w:val="000E445D"/>
    <w:rsid w:val="000E4E83"/>
    <w:rsid w:val="000E60AD"/>
    <w:rsid w:val="000E6666"/>
    <w:rsid w:val="000E7386"/>
    <w:rsid w:val="000E7917"/>
    <w:rsid w:val="000E7CC4"/>
    <w:rsid w:val="000E7F49"/>
    <w:rsid w:val="000F0F8A"/>
    <w:rsid w:val="000F10B1"/>
    <w:rsid w:val="000F141E"/>
    <w:rsid w:val="000F1B95"/>
    <w:rsid w:val="000F239C"/>
    <w:rsid w:val="000F266C"/>
    <w:rsid w:val="000F29DF"/>
    <w:rsid w:val="000F2D35"/>
    <w:rsid w:val="000F3908"/>
    <w:rsid w:val="000F3F67"/>
    <w:rsid w:val="000F42D0"/>
    <w:rsid w:val="000F4329"/>
    <w:rsid w:val="000F4330"/>
    <w:rsid w:val="000F450C"/>
    <w:rsid w:val="000F450E"/>
    <w:rsid w:val="000F454B"/>
    <w:rsid w:val="000F4EC1"/>
    <w:rsid w:val="000F5057"/>
    <w:rsid w:val="000F52AB"/>
    <w:rsid w:val="000F5BAF"/>
    <w:rsid w:val="000F62FA"/>
    <w:rsid w:val="000F6529"/>
    <w:rsid w:val="000F663D"/>
    <w:rsid w:val="000F6BA5"/>
    <w:rsid w:val="000F6E88"/>
    <w:rsid w:val="000F6EAE"/>
    <w:rsid w:val="000F7329"/>
    <w:rsid w:val="000F7630"/>
    <w:rsid w:val="000F7BA1"/>
    <w:rsid w:val="001000D8"/>
    <w:rsid w:val="00100405"/>
    <w:rsid w:val="0010099A"/>
    <w:rsid w:val="00101159"/>
    <w:rsid w:val="0010122E"/>
    <w:rsid w:val="001013E9"/>
    <w:rsid w:val="001014A4"/>
    <w:rsid w:val="001016AC"/>
    <w:rsid w:val="00101899"/>
    <w:rsid w:val="00101C52"/>
    <w:rsid w:val="00101C99"/>
    <w:rsid w:val="0010234B"/>
    <w:rsid w:val="001023FD"/>
    <w:rsid w:val="00102505"/>
    <w:rsid w:val="001028E4"/>
    <w:rsid w:val="00103021"/>
    <w:rsid w:val="00103413"/>
    <w:rsid w:val="00103878"/>
    <w:rsid w:val="00103EC1"/>
    <w:rsid w:val="00103FA3"/>
    <w:rsid w:val="00104287"/>
    <w:rsid w:val="00104CDF"/>
    <w:rsid w:val="001051B9"/>
    <w:rsid w:val="00105225"/>
    <w:rsid w:val="00105681"/>
    <w:rsid w:val="001059AD"/>
    <w:rsid w:val="00105B53"/>
    <w:rsid w:val="00105B81"/>
    <w:rsid w:val="00105E27"/>
    <w:rsid w:val="00105F4A"/>
    <w:rsid w:val="00106AF8"/>
    <w:rsid w:val="0010729F"/>
    <w:rsid w:val="00110110"/>
    <w:rsid w:val="00110194"/>
    <w:rsid w:val="00110795"/>
    <w:rsid w:val="001108EB"/>
    <w:rsid w:val="0011094B"/>
    <w:rsid w:val="00110F3F"/>
    <w:rsid w:val="001125D0"/>
    <w:rsid w:val="00112A27"/>
    <w:rsid w:val="00112C85"/>
    <w:rsid w:val="00112DB6"/>
    <w:rsid w:val="00112FB5"/>
    <w:rsid w:val="001136C6"/>
    <w:rsid w:val="001136C8"/>
    <w:rsid w:val="001136E6"/>
    <w:rsid w:val="00113D1E"/>
    <w:rsid w:val="001140AB"/>
    <w:rsid w:val="001141F2"/>
    <w:rsid w:val="001143D4"/>
    <w:rsid w:val="0011469B"/>
    <w:rsid w:val="0011486C"/>
    <w:rsid w:val="001149EB"/>
    <w:rsid w:val="00115059"/>
    <w:rsid w:val="00115A2B"/>
    <w:rsid w:val="00115B54"/>
    <w:rsid w:val="00115D4E"/>
    <w:rsid w:val="00115D7D"/>
    <w:rsid w:val="00115EA6"/>
    <w:rsid w:val="001160CD"/>
    <w:rsid w:val="00116549"/>
    <w:rsid w:val="001166DD"/>
    <w:rsid w:val="00116D2D"/>
    <w:rsid w:val="00117305"/>
    <w:rsid w:val="00117886"/>
    <w:rsid w:val="00117E7D"/>
    <w:rsid w:val="00117ED9"/>
    <w:rsid w:val="001202AF"/>
    <w:rsid w:val="001207BD"/>
    <w:rsid w:val="00120874"/>
    <w:rsid w:val="00120B0D"/>
    <w:rsid w:val="00120B56"/>
    <w:rsid w:val="00121AE6"/>
    <w:rsid w:val="00121B5E"/>
    <w:rsid w:val="00121B89"/>
    <w:rsid w:val="001231EA"/>
    <w:rsid w:val="00123399"/>
    <w:rsid w:val="001233A1"/>
    <w:rsid w:val="00123937"/>
    <w:rsid w:val="00123B3C"/>
    <w:rsid w:val="00123D04"/>
    <w:rsid w:val="001242DE"/>
    <w:rsid w:val="0012437C"/>
    <w:rsid w:val="001245F5"/>
    <w:rsid w:val="0012464F"/>
    <w:rsid w:val="001248EB"/>
    <w:rsid w:val="0012614F"/>
    <w:rsid w:val="00126152"/>
    <w:rsid w:val="00126170"/>
    <w:rsid w:val="001262A0"/>
    <w:rsid w:val="0012636D"/>
    <w:rsid w:val="001266C1"/>
    <w:rsid w:val="001267C7"/>
    <w:rsid w:val="00126BBD"/>
    <w:rsid w:val="00127264"/>
    <w:rsid w:val="0012731B"/>
    <w:rsid w:val="0012752D"/>
    <w:rsid w:val="001275D4"/>
    <w:rsid w:val="00127D22"/>
    <w:rsid w:val="00127D39"/>
    <w:rsid w:val="00127E0B"/>
    <w:rsid w:val="00127F16"/>
    <w:rsid w:val="00127F77"/>
    <w:rsid w:val="001303A7"/>
    <w:rsid w:val="00130467"/>
    <w:rsid w:val="00130663"/>
    <w:rsid w:val="00130765"/>
    <w:rsid w:val="00130A09"/>
    <w:rsid w:val="00131625"/>
    <w:rsid w:val="001319DD"/>
    <w:rsid w:val="00131C36"/>
    <w:rsid w:val="00131F57"/>
    <w:rsid w:val="0013229E"/>
    <w:rsid w:val="001322C3"/>
    <w:rsid w:val="00132703"/>
    <w:rsid w:val="00132CF2"/>
    <w:rsid w:val="00132D08"/>
    <w:rsid w:val="001331A9"/>
    <w:rsid w:val="001333A4"/>
    <w:rsid w:val="0013341F"/>
    <w:rsid w:val="001337FB"/>
    <w:rsid w:val="001338C4"/>
    <w:rsid w:val="00133B00"/>
    <w:rsid w:val="00133C38"/>
    <w:rsid w:val="00133E29"/>
    <w:rsid w:val="001346F6"/>
    <w:rsid w:val="00134E83"/>
    <w:rsid w:val="00134FFF"/>
    <w:rsid w:val="00135445"/>
    <w:rsid w:val="00135AC8"/>
    <w:rsid w:val="00135CDE"/>
    <w:rsid w:val="00135EBB"/>
    <w:rsid w:val="00135EFC"/>
    <w:rsid w:val="00136265"/>
    <w:rsid w:val="00136680"/>
    <w:rsid w:val="0013673A"/>
    <w:rsid w:val="00136A81"/>
    <w:rsid w:val="00136ABE"/>
    <w:rsid w:val="00136D37"/>
    <w:rsid w:val="0013728E"/>
    <w:rsid w:val="00140551"/>
    <w:rsid w:val="0014055E"/>
    <w:rsid w:val="00140731"/>
    <w:rsid w:val="0014084E"/>
    <w:rsid w:val="00140AF2"/>
    <w:rsid w:val="00140C34"/>
    <w:rsid w:val="00140E75"/>
    <w:rsid w:val="0014178B"/>
    <w:rsid w:val="00141AEB"/>
    <w:rsid w:val="00141B4C"/>
    <w:rsid w:val="00142227"/>
    <w:rsid w:val="001424D3"/>
    <w:rsid w:val="001424E7"/>
    <w:rsid w:val="001425DB"/>
    <w:rsid w:val="00142748"/>
    <w:rsid w:val="0014277A"/>
    <w:rsid w:val="001428E0"/>
    <w:rsid w:val="001429EE"/>
    <w:rsid w:val="00142ADA"/>
    <w:rsid w:val="00142EDB"/>
    <w:rsid w:val="0014328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3F00"/>
    <w:rsid w:val="00143F92"/>
    <w:rsid w:val="0014409F"/>
    <w:rsid w:val="00144100"/>
    <w:rsid w:val="00144167"/>
    <w:rsid w:val="001444F5"/>
    <w:rsid w:val="00144C55"/>
    <w:rsid w:val="00144ECF"/>
    <w:rsid w:val="00144F8E"/>
    <w:rsid w:val="0014500F"/>
    <w:rsid w:val="001452AD"/>
    <w:rsid w:val="00145363"/>
    <w:rsid w:val="00145EC6"/>
    <w:rsid w:val="001463F1"/>
    <w:rsid w:val="00146CA7"/>
    <w:rsid w:val="00146D1F"/>
    <w:rsid w:val="00146E37"/>
    <w:rsid w:val="00147585"/>
    <w:rsid w:val="0014761F"/>
    <w:rsid w:val="00147F53"/>
    <w:rsid w:val="00150007"/>
    <w:rsid w:val="00150127"/>
    <w:rsid w:val="0015060C"/>
    <w:rsid w:val="00150A7E"/>
    <w:rsid w:val="0015161F"/>
    <w:rsid w:val="001517A8"/>
    <w:rsid w:val="00151989"/>
    <w:rsid w:val="00151FF9"/>
    <w:rsid w:val="001520CE"/>
    <w:rsid w:val="00152B50"/>
    <w:rsid w:val="00152E4D"/>
    <w:rsid w:val="001532DD"/>
    <w:rsid w:val="001539B9"/>
    <w:rsid w:val="00153B1A"/>
    <w:rsid w:val="00153C21"/>
    <w:rsid w:val="00153D57"/>
    <w:rsid w:val="00153E05"/>
    <w:rsid w:val="00154270"/>
    <w:rsid w:val="001549D3"/>
    <w:rsid w:val="0015519D"/>
    <w:rsid w:val="001552F9"/>
    <w:rsid w:val="00155AF6"/>
    <w:rsid w:val="001562C2"/>
    <w:rsid w:val="00156736"/>
    <w:rsid w:val="001567B3"/>
    <w:rsid w:val="001567FF"/>
    <w:rsid w:val="001576B0"/>
    <w:rsid w:val="001601F0"/>
    <w:rsid w:val="001602EB"/>
    <w:rsid w:val="0016035F"/>
    <w:rsid w:val="00160590"/>
    <w:rsid w:val="00160877"/>
    <w:rsid w:val="0016090A"/>
    <w:rsid w:val="00160979"/>
    <w:rsid w:val="00160B66"/>
    <w:rsid w:val="00161560"/>
    <w:rsid w:val="001615F1"/>
    <w:rsid w:val="00162873"/>
    <w:rsid w:val="00162E6B"/>
    <w:rsid w:val="001630E5"/>
    <w:rsid w:val="001633AB"/>
    <w:rsid w:val="001634C5"/>
    <w:rsid w:val="00163B0E"/>
    <w:rsid w:val="00163EAC"/>
    <w:rsid w:val="00163FB4"/>
    <w:rsid w:val="0016432A"/>
    <w:rsid w:val="0016447B"/>
    <w:rsid w:val="001644DC"/>
    <w:rsid w:val="00164689"/>
    <w:rsid w:val="00164873"/>
    <w:rsid w:val="00164A38"/>
    <w:rsid w:val="00164C60"/>
    <w:rsid w:val="001651CB"/>
    <w:rsid w:val="00165B11"/>
    <w:rsid w:val="00165B66"/>
    <w:rsid w:val="00165B9E"/>
    <w:rsid w:val="00165C0B"/>
    <w:rsid w:val="00165DD7"/>
    <w:rsid w:val="0016606D"/>
    <w:rsid w:val="001660AF"/>
    <w:rsid w:val="00166CD6"/>
    <w:rsid w:val="00166CDA"/>
    <w:rsid w:val="00166E0D"/>
    <w:rsid w:val="0016750A"/>
    <w:rsid w:val="0016793F"/>
    <w:rsid w:val="00167BA1"/>
    <w:rsid w:val="00167D75"/>
    <w:rsid w:val="00167E29"/>
    <w:rsid w:val="00170253"/>
    <w:rsid w:val="0017046F"/>
    <w:rsid w:val="001708AD"/>
    <w:rsid w:val="00170C6F"/>
    <w:rsid w:val="00170D7B"/>
    <w:rsid w:val="00171376"/>
    <w:rsid w:val="001713CC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094"/>
    <w:rsid w:val="001741F9"/>
    <w:rsid w:val="001749FE"/>
    <w:rsid w:val="00174BB8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87D"/>
    <w:rsid w:val="00176E19"/>
    <w:rsid w:val="001770E7"/>
    <w:rsid w:val="0017766A"/>
    <w:rsid w:val="001777D6"/>
    <w:rsid w:val="00177949"/>
    <w:rsid w:val="00177E92"/>
    <w:rsid w:val="001800C2"/>
    <w:rsid w:val="00180B5D"/>
    <w:rsid w:val="00180C09"/>
    <w:rsid w:val="00180CE2"/>
    <w:rsid w:val="00180DC3"/>
    <w:rsid w:val="00180EBF"/>
    <w:rsid w:val="001811A3"/>
    <w:rsid w:val="001812C4"/>
    <w:rsid w:val="001813B7"/>
    <w:rsid w:val="001815C6"/>
    <w:rsid w:val="00182006"/>
    <w:rsid w:val="0018214F"/>
    <w:rsid w:val="001824B9"/>
    <w:rsid w:val="00182691"/>
    <w:rsid w:val="00182AB7"/>
    <w:rsid w:val="001833D2"/>
    <w:rsid w:val="00183AC1"/>
    <w:rsid w:val="00183C31"/>
    <w:rsid w:val="001846EA"/>
    <w:rsid w:val="00184A77"/>
    <w:rsid w:val="001855B7"/>
    <w:rsid w:val="00185896"/>
    <w:rsid w:val="001860F6"/>
    <w:rsid w:val="00186832"/>
    <w:rsid w:val="00186980"/>
    <w:rsid w:val="00186A1C"/>
    <w:rsid w:val="00187029"/>
    <w:rsid w:val="00187302"/>
    <w:rsid w:val="001876B3"/>
    <w:rsid w:val="00187CF9"/>
    <w:rsid w:val="00187D6F"/>
    <w:rsid w:val="00187E19"/>
    <w:rsid w:val="00187E70"/>
    <w:rsid w:val="0019045D"/>
    <w:rsid w:val="0019073D"/>
    <w:rsid w:val="00190886"/>
    <w:rsid w:val="00190892"/>
    <w:rsid w:val="00190971"/>
    <w:rsid w:val="00190DC4"/>
    <w:rsid w:val="001929D2"/>
    <w:rsid w:val="00192C1F"/>
    <w:rsid w:val="00192F90"/>
    <w:rsid w:val="001937E6"/>
    <w:rsid w:val="00194245"/>
    <w:rsid w:val="0019433C"/>
    <w:rsid w:val="00194583"/>
    <w:rsid w:val="00194C90"/>
    <w:rsid w:val="00194FD8"/>
    <w:rsid w:val="00195399"/>
    <w:rsid w:val="00195416"/>
    <w:rsid w:val="001956D1"/>
    <w:rsid w:val="0019588B"/>
    <w:rsid w:val="00195D52"/>
    <w:rsid w:val="00195F91"/>
    <w:rsid w:val="001963A4"/>
    <w:rsid w:val="001965EC"/>
    <w:rsid w:val="00196E8C"/>
    <w:rsid w:val="001972CC"/>
    <w:rsid w:val="00197327"/>
    <w:rsid w:val="00197C69"/>
    <w:rsid w:val="00197C83"/>
    <w:rsid w:val="00197F6E"/>
    <w:rsid w:val="001A0216"/>
    <w:rsid w:val="001A0251"/>
    <w:rsid w:val="001A0885"/>
    <w:rsid w:val="001A0A5E"/>
    <w:rsid w:val="001A1056"/>
    <w:rsid w:val="001A11C7"/>
    <w:rsid w:val="001A12F3"/>
    <w:rsid w:val="001A12F8"/>
    <w:rsid w:val="001A16AC"/>
    <w:rsid w:val="001A18B1"/>
    <w:rsid w:val="001A1993"/>
    <w:rsid w:val="001A1EA4"/>
    <w:rsid w:val="001A246C"/>
    <w:rsid w:val="001A2A3E"/>
    <w:rsid w:val="001A2CEF"/>
    <w:rsid w:val="001A2DCD"/>
    <w:rsid w:val="001A322F"/>
    <w:rsid w:val="001A329E"/>
    <w:rsid w:val="001A36A1"/>
    <w:rsid w:val="001A40B2"/>
    <w:rsid w:val="001A4454"/>
    <w:rsid w:val="001A520E"/>
    <w:rsid w:val="001A5578"/>
    <w:rsid w:val="001A5B8F"/>
    <w:rsid w:val="001A5E3D"/>
    <w:rsid w:val="001A5EB8"/>
    <w:rsid w:val="001A6218"/>
    <w:rsid w:val="001A6234"/>
    <w:rsid w:val="001A64BA"/>
    <w:rsid w:val="001A6EC8"/>
    <w:rsid w:val="001A7743"/>
    <w:rsid w:val="001A779C"/>
    <w:rsid w:val="001A7998"/>
    <w:rsid w:val="001A79F6"/>
    <w:rsid w:val="001A7C6C"/>
    <w:rsid w:val="001B01D7"/>
    <w:rsid w:val="001B02DC"/>
    <w:rsid w:val="001B035A"/>
    <w:rsid w:val="001B0413"/>
    <w:rsid w:val="001B06C5"/>
    <w:rsid w:val="001B0B35"/>
    <w:rsid w:val="001B1062"/>
    <w:rsid w:val="001B113F"/>
    <w:rsid w:val="001B162E"/>
    <w:rsid w:val="001B1C15"/>
    <w:rsid w:val="001B1DF0"/>
    <w:rsid w:val="001B21A4"/>
    <w:rsid w:val="001B2705"/>
    <w:rsid w:val="001B2B5F"/>
    <w:rsid w:val="001B2F45"/>
    <w:rsid w:val="001B34A9"/>
    <w:rsid w:val="001B34D7"/>
    <w:rsid w:val="001B3526"/>
    <w:rsid w:val="001B3650"/>
    <w:rsid w:val="001B3961"/>
    <w:rsid w:val="001B3AB2"/>
    <w:rsid w:val="001B42BF"/>
    <w:rsid w:val="001B42F8"/>
    <w:rsid w:val="001B4393"/>
    <w:rsid w:val="001B4654"/>
    <w:rsid w:val="001B4A14"/>
    <w:rsid w:val="001B4C01"/>
    <w:rsid w:val="001B4C21"/>
    <w:rsid w:val="001B55D3"/>
    <w:rsid w:val="001B5858"/>
    <w:rsid w:val="001B5C4A"/>
    <w:rsid w:val="001B5FF3"/>
    <w:rsid w:val="001B6D4A"/>
    <w:rsid w:val="001B6D73"/>
    <w:rsid w:val="001B70F6"/>
    <w:rsid w:val="001B750D"/>
    <w:rsid w:val="001B7842"/>
    <w:rsid w:val="001B7CD4"/>
    <w:rsid w:val="001C0114"/>
    <w:rsid w:val="001C0480"/>
    <w:rsid w:val="001C0727"/>
    <w:rsid w:val="001C0844"/>
    <w:rsid w:val="001C0857"/>
    <w:rsid w:val="001C0880"/>
    <w:rsid w:val="001C0930"/>
    <w:rsid w:val="001C0E63"/>
    <w:rsid w:val="001C0FBA"/>
    <w:rsid w:val="001C17C6"/>
    <w:rsid w:val="001C1FF3"/>
    <w:rsid w:val="001C22D2"/>
    <w:rsid w:val="001C2750"/>
    <w:rsid w:val="001C2807"/>
    <w:rsid w:val="001C2A3E"/>
    <w:rsid w:val="001C2D26"/>
    <w:rsid w:val="001C2D6D"/>
    <w:rsid w:val="001C31CF"/>
    <w:rsid w:val="001C36B2"/>
    <w:rsid w:val="001C3954"/>
    <w:rsid w:val="001C3C6C"/>
    <w:rsid w:val="001C3D19"/>
    <w:rsid w:val="001C3EEB"/>
    <w:rsid w:val="001C46B5"/>
    <w:rsid w:val="001C47C7"/>
    <w:rsid w:val="001C4CC5"/>
    <w:rsid w:val="001C4FED"/>
    <w:rsid w:val="001C5183"/>
    <w:rsid w:val="001C5310"/>
    <w:rsid w:val="001C5360"/>
    <w:rsid w:val="001C5C57"/>
    <w:rsid w:val="001C5C81"/>
    <w:rsid w:val="001C6060"/>
    <w:rsid w:val="001C6293"/>
    <w:rsid w:val="001C63A4"/>
    <w:rsid w:val="001C641E"/>
    <w:rsid w:val="001C661D"/>
    <w:rsid w:val="001C6A81"/>
    <w:rsid w:val="001C6A91"/>
    <w:rsid w:val="001C6C75"/>
    <w:rsid w:val="001C75EC"/>
    <w:rsid w:val="001C7AEB"/>
    <w:rsid w:val="001D0177"/>
    <w:rsid w:val="001D059F"/>
    <w:rsid w:val="001D0758"/>
    <w:rsid w:val="001D0808"/>
    <w:rsid w:val="001D0B6A"/>
    <w:rsid w:val="001D0B97"/>
    <w:rsid w:val="001D0C04"/>
    <w:rsid w:val="001D15B5"/>
    <w:rsid w:val="001D19D8"/>
    <w:rsid w:val="001D1AF2"/>
    <w:rsid w:val="001D1F10"/>
    <w:rsid w:val="001D1FED"/>
    <w:rsid w:val="001D22E2"/>
    <w:rsid w:val="001D2561"/>
    <w:rsid w:val="001D27EC"/>
    <w:rsid w:val="001D2E39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1"/>
    <w:rsid w:val="001D525A"/>
    <w:rsid w:val="001D546D"/>
    <w:rsid w:val="001D5D1B"/>
    <w:rsid w:val="001D5DBF"/>
    <w:rsid w:val="001D640C"/>
    <w:rsid w:val="001D6462"/>
    <w:rsid w:val="001D7353"/>
    <w:rsid w:val="001D7402"/>
    <w:rsid w:val="001D7923"/>
    <w:rsid w:val="001D79BA"/>
    <w:rsid w:val="001D7C43"/>
    <w:rsid w:val="001D7D04"/>
    <w:rsid w:val="001D7DE6"/>
    <w:rsid w:val="001E0255"/>
    <w:rsid w:val="001E0836"/>
    <w:rsid w:val="001E09F6"/>
    <w:rsid w:val="001E0B62"/>
    <w:rsid w:val="001E0EFF"/>
    <w:rsid w:val="001E10E5"/>
    <w:rsid w:val="001E1361"/>
    <w:rsid w:val="001E13C0"/>
    <w:rsid w:val="001E1F36"/>
    <w:rsid w:val="001E1F4E"/>
    <w:rsid w:val="001E1F94"/>
    <w:rsid w:val="001E213C"/>
    <w:rsid w:val="001E229B"/>
    <w:rsid w:val="001E2AD6"/>
    <w:rsid w:val="001E2E10"/>
    <w:rsid w:val="001E2FB3"/>
    <w:rsid w:val="001E3240"/>
    <w:rsid w:val="001E351C"/>
    <w:rsid w:val="001E35FB"/>
    <w:rsid w:val="001E3B7F"/>
    <w:rsid w:val="001E3E44"/>
    <w:rsid w:val="001E3EAB"/>
    <w:rsid w:val="001E3EDF"/>
    <w:rsid w:val="001E4119"/>
    <w:rsid w:val="001E41BA"/>
    <w:rsid w:val="001E47D1"/>
    <w:rsid w:val="001E506B"/>
    <w:rsid w:val="001E5537"/>
    <w:rsid w:val="001E558B"/>
    <w:rsid w:val="001E5C84"/>
    <w:rsid w:val="001E5D16"/>
    <w:rsid w:val="001E62B0"/>
    <w:rsid w:val="001E6505"/>
    <w:rsid w:val="001E659D"/>
    <w:rsid w:val="001E65C5"/>
    <w:rsid w:val="001E6DEE"/>
    <w:rsid w:val="001E705E"/>
    <w:rsid w:val="001E77FA"/>
    <w:rsid w:val="001E7A1B"/>
    <w:rsid w:val="001E7D08"/>
    <w:rsid w:val="001F022D"/>
    <w:rsid w:val="001F0626"/>
    <w:rsid w:val="001F0A69"/>
    <w:rsid w:val="001F0B93"/>
    <w:rsid w:val="001F0C9F"/>
    <w:rsid w:val="001F0D83"/>
    <w:rsid w:val="001F155E"/>
    <w:rsid w:val="001F1A1E"/>
    <w:rsid w:val="001F1B21"/>
    <w:rsid w:val="001F2018"/>
    <w:rsid w:val="001F2100"/>
    <w:rsid w:val="001F2144"/>
    <w:rsid w:val="001F2549"/>
    <w:rsid w:val="001F29F0"/>
    <w:rsid w:val="001F2D3A"/>
    <w:rsid w:val="001F3317"/>
    <w:rsid w:val="001F343F"/>
    <w:rsid w:val="001F3C82"/>
    <w:rsid w:val="001F4D02"/>
    <w:rsid w:val="001F4F88"/>
    <w:rsid w:val="001F538F"/>
    <w:rsid w:val="001F5E13"/>
    <w:rsid w:val="001F6232"/>
    <w:rsid w:val="001F645D"/>
    <w:rsid w:val="001F65EF"/>
    <w:rsid w:val="001F6A50"/>
    <w:rsid w:val="001F6D8A"/>
    <w:rsid w:val="001F6EC2"/>
    <w:rsid w:val="001F6FA9"/>
    <w:rsid w:val="001F71D4"/>
    <w:rsid w:val="001F7301"/>
    <w:rsid w:val="001F7307"/>
    <w:rsid w:val="001F753F"/>
    <w:rsid w:val="001F7A23"/>
    <w:rsid w:val="001F7DB8"/>
    <w:rsid w:val="0020010B"/>
    <w:rsid w:val="00200151"/>
    <w:rsid w:val="002003A0"/>
    <w:rsid w:val="002004D6"/>
    <w:rsid w:val="002006FE"/>
    <w:rsid w:val="00200A90"/>
    <w:rsid w:val="00200F2A"/>
    <w:rsid w:val="002018F6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2FFD"/>
    <w:rsid w:val="0020351E"/>
    <w:rsid w:val="00203834"/>
    <w:rsid w:val="00203921"/>
    <w:rsid w:val="0020427A"/>
    <w:rsid w:val="00204409"/>
    <w:rsid w:val="00204D9D"/>
    <w:rsid w:val="00204EEA"/>
    <w:rsid w:val="002050C7"/>
    <w:rsid w:val="0020537F"/>
    <w:rsid w:val="0020572D"/>
    <w:rsid w:val="0020599C"/>
    <w:rsid w:val="00205B62"/>
    <w:rsid w:val="00205E54"/>
    <w:rsid w:val="00205E65"/>
    <w:rsid w:val="00205F30"/>
    <w:rsid w:val="00205FE7"/>
    <w:rsid w:val="00206222"/>
    <w:rsid w:val="002064AD"/>
    <w:rsid w:val="0020658C"/>
    <w:rsid w:val="002070CE"/>
    <w:rsid w:val="00207539"/>
    <w:rsid w:val="002079CA"/>
    <w:rsid w:val="00207C57"/>
    <w:rsid w:val="00207CDE"/>
    <w:rsid w:val="0021051F"/>
    <w:rsid w:val="0021085E"/>
    <w:rsid w:val="00210977"/>
    <w:rsid w:val="0021105F"/>
    <w:rsid w:val="0021188F"/>
    <w:rsid w:val="00212379"/>
    <w:rsid w:val="002124C9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D5F"/>
    <w:rsid w:val="002155CD"/>
    <w:rsid w:val="00215728"/>
    <w:rsid w:val="00215A03"/>
    <w:rsid w:val="00215CA0"/>
    <w:rsid w:val="00216655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17774"/>
    <w:rsid w:val="00217848"/>
    <w:rsid w:val="00217F94"/>
    <w:rsid w:val="00220269"/>
    <w:rsid w:val="0022027C"/>
    <w:rsid w:val="002208B8"/>
    <w:rsid w:val="00220D2C"/>
    <w:rsid w:val="00220D58"/>
    <w:rsid w:val="00220EFA"/>
    <w:rsid w:val="00221A37"/>
    <w:rsid w:val="002220F3"/>
    <w:rsid w:val="0022210F"/>
    <w:rsid w:val="00222932"/>
    <w:rsid w:val="00222B98"/>
    <w:rsid w:val="00222E3A"/>
    <w:rsid w:val="00222EAA"/>
    <w:rsid w:val="00223004"/>
    <w:rsid w:val="002232C6"/>
    <w:rsid w:val="00223BA3"/>
    <w:rsid w:val="00223C5E"/>
    <w:rsid w:val="00223E4B"/>
    <w:rsid w:val="00224AAD"/>
    <w:rsid w:val="00224E1F"/>
    <w:rsid w:val="00224F2F"/>
    <w:rsid w:val="00224FA3"/>
    <w:rsid w:val="002251B6"/>
    <w:rsid w:val="002252F2"/>
    <w:rsid w:val="00225398"/>
    <w:rsid w:val="00225BDA"/>
    <w:rsid w:val="0022627B"/>
    <w:rsid w:val="0022718F"/>
    <w:rsid w:val="002274B4"/>
    <w:rsid w:val="00227AB1"/>
    <w:rsid w:val="00227B07"/>
    <w:rsid w:val="00230796"/>
    <w:rsid w:val="00230A78"/>
    <w:rsid w:val="00230EC2"/>
    <w:rsid w:val="002313D9"/>
    <w:rsid w:val="00231516"/>
    <w:rsid w:val="002315DD"/>
    <w:rsid w:val="00231D7B"/>
    <w:rsid w:val="00231E88"/>
    <w:rsid w:val="00232157"/>
    <w:rsid w:val="00232229"/>
    <w:rsid w:val="00232645"/>
    <w:rsid w:val="002327A7"/>
    <w:rsid w:val="002329B5"/>
    <w:rsid w:val="00232C5A"/>
    <w:rsid w:val="0023326F"/>
    <w:rsid w:val="00233CC8"/>
    <w:rsid w:val="00233DCB"/>
    <w:rsid w:val="00233E42"/>
    <w:rsid w:val="00233E6A"/>
    <w:rsid w:val="00234013"/>
    <w:rsid w:val="00234120"/>
    <w:rsid w:val="00234541"/>
    <w:rsid w:val="00234808"/>
    <w:rsid w:val="002349AB"/>
    <w:rsid w:val="00234ACA"/>
    <w:rsid w:val="00234B9E"/>
    <w:rsid w:val="00234DAF"/>
    <w:rsid w:val="00235446"/>
    <w:rsid w:val="00235763"/>
    <w:rsid w:val="0023598B"/>
    <w:rsid w:val="00235BE4"/>
    <w:rsid w:val="00235E04"/>
    <w:rsid w:val="002363A9"/>
    <w:rsid w:val="002367B6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62F"/>
    <w:rsid w:val="00240A74"/>
    <w:rsid w:val="00240BFF"/>
    <w:rsid w:val="00240E71"/>
    <w:rsid w:val="00241927"/>
    <w:rsid w:val="00241FAB"/>
    <w:rsid w:val="00242455"/>
    <w:rsid w:val="00242AD0"/>
    <w:rsid w:val="00242D34"/>
    <w:rsid w:val="00243855"/>
    <w:rsid w:val="00244265"/>
    <w:rsid w:val="0024496B"/>
    <w:rsid w:val="00244A48"/>
    <w:rsid w:val="00244BBA"/>
    <w:rsid w:val="00244ED4"/>
    <w:rsid w:val="00245113"/>
    <w:rsid w:val="002453C9"/>
    <w:rsid w:val="002453DC"/>
    <w:rsid w:val="00245785"/>
    <w:rsid w:val="00245A36"/>
    <w:rsid w:val="00245ADF"/>
    <w:rsid w:val="002462C7"/>
    <w:rsid w:val="00246A27"/>
    <w:rsid w:val="00246C9E"/>
    <w:rsid w:val="00246FAA"/>
    <w:rsid w:val="00247123"/>
    <w:rsid w:val="002476B6"/>
    <w:rsid w:val="00247863"/>
    <w:rsid w:val="0024797E"/>
    <w:rsid w:val="00247A52"/>
    <w:rsid w:val="00247CA0"/>
    <w:rsid w:val="002501AB"/>
    <w:rsid w:val="00251518"/>
    <w:rsid w:val="002516FF"/>
    <w:rsid w:val="00251734"/>
    <w:rsid w:val="0025182A"/>
    <w:rsid w:val="002518D9"/>
    <w:rsid w:val="00251BD3"/>
    <w:rsid w:val="002521B8"/>
    <w:rsid w:val="0025233E"/>
    <w:rsid w:val="002524C7"/>
    <w:rsid w:val="00253321"/>
    <w:rsid w:val="00253839"/>
    <w:rsid w:val="0025395E"/>
    <w:rsid w:val="00253A69"/>
    <w:rsid w:val="00253B86"/>
    <w:rsid w:val="00253D03"/>
    <w:rsid w:val="00254199"/>
    <w:rsid w:val="00254364"/>
    <w:rsid w:val="00254A17"/>
    <w:rsid w:val="00254F5B"/>
    <w:rsid w:val="002554E4"/>
    <w:rsid w:val="00255AD9"/>
    <w:rsid w:val="00255DF7"/>
    <w:rsid w:val="002569BB"/>
    <w:rsid w:val="00256C15"/>
    <w:rsid w:val="0025750E"/>
    <w:rsid w:val="00257573"/>
    <w:rsid w:val="0025790F"/>
    <w:rsid w:val="00257C2A"/>
    <w:rsid w:val="002602BE"/>
    <w:rsid w:val="002603AA"/>
    <w:rsid w:val="002608CD"/>
    <w:rsid w:val="00260AB2"/>
    <w:rsid w:val="00260C0C"/>
    <w:rsid w:val="00260D62"/>
    <w:rsid w:val="00260E85"/>
    <w:rsid w:val="00261465"/>
    <w:rsid w:val="002617D8"/>
    <w:rsid w:val="00261B4E"/>
    <w:rsid w:val="00261F45"/>
    <w:rsid w:val="00262809"/>
    <w:rsid w:val="00262A1A"/>
    <w:rsid w:val="00262ADC"/>
    <w:rsid w:val="00262B4F"/>
    <w:rsid w:val="00262F45"/>
    <w:rsid w:val="002634A9"/>
    <w:rsid w:val="002637B5"/>
    <w:rsid w:val="002638C6"/>
    <w:rsid w:val="00263F04"/>
    <w:rsid w:val="002643DB"/>
    <w:rsid w:val="0026446E"/>
    <w:rsid w:val="0026448C"/>
    <w:rsid w:val="00264628"/>
    <w:rsid w:val="002647BD"/>
    <w:rsid w:val="00264F84"/>
    <w:rsid w:val="002655CC"/>
    <w:rsid w:val="002658DA"/>
    <w:rsid w:val="00265C41"/>
    <w:rsid w:val="00265F3E"/>
    <w:rsid w:val="00266716"/>
    <w:rsid w:val="00266D0D"/>
    <w:rsid w:val="00266FD0"/>
    <w:rsid w:val="002670C5"/>
    <w:rsid w:val="00267447"/>
    <w:rsid w:val="00270A9C"/>
    <w:rsid w:val="00270AB0"/>
    <w:rsid w:val="0027109A"/>
    <w:rsid w:val="00271507"/>
    <w:rsid w:val="0027165A"/>
    <w:rsid w:val="0027167F"/>
    <w:rsid w:val="00272027"/>
    <w:rsid w:val="0027221D"/>
    <w:rsid w:val="0027239D"/>
    <w:rsid w:val="002724DC"/>
    <w:rsid w:val="00272B11"/>
    <w:rsid w:val="00272E63"/>
    <w:rsid w:val="0027391F"/>
    <w:rsid w:val="00273D42"/>
    <w:rsid w:val="00273E6A"/>
    <w:rsid w:val="00273F36"/>
    <w:rsid w:val="00273FBE"/>
    <w:rsid w:val="00274301"/>
    <w:rsid w:val="00274A98"/>
    <w:rsid w:val="00274B6F"/>
    <w:rsid w:val="00274C70"/>
    <w:rsid w:val="00275269"/>
    <w:rsid w:val="00275368"/>
    <w:rsid w:val="00275408"/>
    <w:rsid w:val="0027557B"/>
    <w:rsid w:val="0027647A"/>
    <w:rsid w:val="00276AA3"/>
    <w:rsid w:val="00276D5C"/>
    <w:rsid w:val="00276E99"/>
    <w:rsid w:val="00276F68"/>
    <w:rsid w:val="00277C35"/>
    <w:rsid w:val="00277D89"/>
    <w:rsid w:val="0028053E"/>
    <w:rsid w:val="0028059A"/>
    <w:rsid w:val="00280889"/>
    <w:rsid w:val="00280B63"/>
    <w:rsid w:val="00280B97"/>
    <w:rsid w:val="00280DC4"/>
    <w:rsid w:val="00280EEA"/>
    <w:rsid w:val="00281720"/>
    <w:rsid w:val="002818C9"/>
    <w:rsid w:val="00281CF6"/>
    <w:rsid w:val="00282438"/>
    <w:rsid w:val="00282716"/>
    <w:rsid w:val="002827A9"/>
    <w:rsid w:val="00282E37"/>
    <w:rsid w:val="00283000"/>
    <w:rsid w:val="0028343E"/>
    <w:rsid w:val="002834F9"/>
    <w:rsid w:val="002835E6"/>
    <w:rsid w:val="002837BC"/>
    <w:rsid w:val="002838FF"/>
    <w:rsid w:val="00283A88"/>
    <w:rsid w:val="00283D6B"/>
    <w:rsid w:val="00284459"/>
    <w:rsid w:val="00285888"/>
    <w:rsid w:val="00285986"/>
    <w:rsid w:val="00285DF4"/>
    <w:rsid w:val="00285E58"/>
    <w:rsid w:val="0028629C"/>
    <w:rsid w:val="00286970"/>
    <w:rsid w:val="00286E96"/>
    <w:rsid w:val="00287151"/>
    <w:rsid w:val="00287373"/>
    <w:rsid w:val="00287400"/>
    <w:rsid w:val="00287D5C"/>
    <w:rsid w:val="00287DFD"/>
    <w:rsid w:val="002900D7"/>
    <w:rsid w:val="00290207"/>
    <w:rsid w:val="00290313"/>
    <w:rsid w:val="002904C6"/>
    <w:rsid w:val="00290D11"/>
    <w:rsid w:val="00290DC9"/>
    <w:rsid w:val="00290E59"/>
    <w:rsid w:val="00291776"/>
    <w:rsid w:val="00291F57"/>
    <w:rsid w:val="00291F6E"/>
    <w:rsid w:val="00292168"/>
    <w:rsid w:val="0029255D"/>
    <w:rsid w:val="00293892"/>
    <w:rsid w:val="002938C5"/>
    <w:rsid w:val="002939DC"/>
    <w:rsid w:val="00294001"/>
    <w:rsid w:val="00294136"/>
    <w:rsid w:val="0029433F"/>
    <w:rsid w:val="00295327"/>
    <w:rsid w:val="0029537F"/>
    <w:rsid w:val="00295A68"/>
    <w:rsid w:val="00295BA0"/>
    <w:rsid w:val="00295BF9"/>
    <w:rsid w:val="0029675E"/>
    <w:rsid w:val="00296EB9"/>
    <w:rsid w:val="00297027"/>
    <w:rsid w:val="0029707D"/>
    <w:rsid w:val="00297884"/>
    <w:rsid w:val="00297E60"/>
    <w:rsid w:val="002A0018"/>
    <w:rsid w:val="002A0AB6"/>
    <w:rsid w:val="002A1453"/>
    <w:rsid w:val="002A202F"/>
    <w:rsid w:val="002A2094"/>
    <w:rsid w:val="002A23A8"/>
    <w:rsid w:val="002A2B66"/>
    <w:rsid w:val="002A2BF4"/>
    <w:rsid w:val="002A301C"/>
    <w:rsid w:val="002A30C7"/>
    <w:rsid w:val="002A362C"/>
    <w:rsid w:val="002A36E3"/>
    <w:rsid w:val="002A3808"/>
    <w:rsid w:val="002A38AB"/>
    <w:rsid w:val="002A3C04"/>
    <w:rsid w:val="002A3E11"/>
    <w:rsid w:val="002A3F9E"/>
    <w:rsid w:val="002A42A1"/>
    <w:rsid w:val="002A43CD"/>
    <w:rsid w:val="002A45AD"/>
    <w:rsid w:val="002A5132"/>
    <w:rsid w:val="002A5227"/>
    <w:rsid w:val="002A5BB9"/>
    <w:rsid w:val="002A60C0"/>
    <w:rsid w:val="002A6124"/>
    <w:rsid w:val="002A64BB"/>
    <w:rsid w:val="002A64E2"/>
    <w:rsid w:val="002A68CF"/>
    <w:rsid w:val="002A6A63"/>
    <w:rsid w:val="002A6F54"/>
    <w:rsid w:val="002A71B9"/>
    <w:rsid w:val="002A74E4"/>
    <w:rsid w:val="002A7707"/>
    <w:rsid w:val="002A7978"/>
    <w:rsid w:val="002A7BAB"/>
    <w:rsid w:val="002A7C52"/>
    <w:rsid w:val="002A7F79"/>
    <w:rsid w:val="002B040B"/>
    <w:rsid w:val="002B07A8"/>
    <w:rsid w:val="002B09A6"/>
    <w:rsid w:val="002B105B"/>
    <w:rsid w:val="002B1097"/>
    <w:rsid w:val="002B1187"/>
    <w:rsid w:val="002B189E"/>
    <w:rsid w:val="002B18BC"/>
    <w:rsid w:val="002B1EA4"/>
    <w:rsid w:val="002B2253"/>
    <w:rsid w:val="002B2804"/>
    <w:rsid w:val="002B2882"/>
    <w:rsid w:val="002B3055"/>
    <w:rsid w:val="002B3407"/>
    <w:rsid w:val="002B3424"/>
    <w:rsid w:val="002B347E"/>
    <w:rsid w:val="002B38E0"/>
    <w:rsid w:val="002B39C4"/>
    <w:rsid w:val="002B3ABB"/>
    <w:rsid w:val="002B3D4C"/>
    <w:rsid w:val="002B3EE0"/>
    <w:rsid w:val="002B4136"/>
    <w:rsid w:val="002B4333"/>
    <w:rsid w:val="002B436B"/>
    <w:rsid w:val="002B44AA"/>
    <w:rsid w:val="002B49A1"/>
    <w:rsid w:val="002B4D9A"/>
    <w:rsid w:val="002B4F75"/>
    <w:rsid w:val="002B51D7"/>
    <w:rsid w:val="002B537A"/>
    <w:rsid w:val="002B56E6"/>
    <w:rsid w:val="002B5820"/>
    <w:rsid w:val="002B585C"/>
    <w:rsid w:val="002B6978"/>
    <w:rsid w:val="002B7156"/>
    <w:rsid w:val="002B73E2"/>
    <w:rsid w:val="002B7A11"/>
    <w:rsid w:val="002B7A3D"/>
    <w:rsid w:val="002B7AF3"/>
    <w:rsid w:val="002B7CAB"/>
    <w:rsid w:val="002B7D9C"/>
    <w:rsid w:val="002C0F50"/>
    <w:rsid w:val="002C1102"/>
    <w:rsid w:val="002C12A6"/>
    <w:rsid w:val="002C1416"/>
    <w:rsid w:val="002C14EB"/>
    <w:rsid w:val="002C1DA7"/>
    <w:rsid w:val="002C1E5F"/>
    <w:rsid w:val="002C2854"/>
    <w:rsid w:val="002C31F8"/>
    <w:rsid w:val="002C3326"/>
    <w:rsid w:val="002C3D74"/>
    <w:rsid w:val="002C4218"/>
    <w:rsid w:val="002C430A"/>
    <w:rsid w:val="002C44A6"/>
    <w:rsid w:val="002C4B49"/>
    <w:rsid w:val="002C4C5F"/>
    <w:rsid w:val="002C5021"/>
    <w:rsid w:val="002C521B"/>
    <w:rsid w:val="002C5306"/>
    <w:rsid w:val="002C54B4"/>
    <w:rsid w:val="002C5772"/>
    <w:rsid w:val="002C5951"/>
    <w:rsid w:val="002C5BA9"/>
    <w:rsid w:val="002C5C6A"/>
    <w:rsid w:val="002C6173"/>
    <w:rsid w:val="002C618B"/>
    <w:rsid w:val="002C6B73"/>
    <w:rsid w:val="002C6C72"/>
    <w:rsid w:val="002C6DE9"/>
    <w:rsid w:val="002C745E"/>
    <w:rsid w:val="002C774B"/>
    <w:rsid w:val="002D01F9"/>
    <w:rsid w:val="002D02F9"/>
    <w:rsid w:val="002D0414"/>
    <w:rsid w:val="002D057A"/>
    <w:rsid w:val="002D0695"/>
    <w:rsid w:val="002D0A16"/>
    <w:rsid w:val="002D0D81"/>
    <w:rsid w:val="002D0E44"/>
    <w:rsid w:val="002D1B8B"/>
    <w:rsid w:val="002D1BF7"/>
    <w:rsid w:val="002D28D0"/>
    <w:rsid w:val="002D291C"/>
    <w:rsid w:val="002D2935"/>
    <w:rsid w:val="002D29A3"/>
    <w:rsid w:val="002D29DB"/>
    <w:rsid w:val="002D30C3"/>
    <w:rsid w:val="002D35F7"/>
    <w:rsid w:val="002D37A1"/>
    <w:rsid w:val="002D3D5D"/>
    <w:rsid w:val="002D3F8C"/>
    <w:rsid w:val="002D4344"/>
    <w:rsid w:val="002D4C69"/>
    <w:rsid w:val="002D508C"/>
    <w:rsid w:val="002D53B8"/>
    <w:rsid w:val="002D5EB7"/>
    <w:rsid w:val="002D5F1A"/>
    <w:rsid w:val="002D64A1"/>
    <w:rsid w:val="002D6841"/>
    <w:rsid w:val="002D68E6"/>
    <w:rsid w:val="002D68FA"/>
    <w:rsid w:val="002D6CA7"/>
    <w:rsid w:val="002D6D27"/>
    <w:rsid w:val="002D709D"/>
    <w:rsid w:val="002D7310"/>
    <w:rsid w:val="002D7406"/>
    <w:rsid w:val="002D7918"/>
    <w:rsid w:val="002D7A0B"/>
    <w:rsid w:val="002D7C14"/>
    <w:rsid w:val="002D7DCE"/>
    <w:rsid w:val="002D7E8F"/>
    <w:rsid w:val="002D7F36"/>
    <w:rsid w:val="002E080F"/>
    <w:rsid w:val="002E0883"/>
    <w:rsid w:val="002E090B"/>
    <w:rsid w:val="002E0A17"/>
    <w:rsid w:val="002E0D73"/>
    <w:rsid w:val="002E0E29"/>
    <w:rsid w:val="002E0E81"/>
    <w:rsid w:val="002E0F24"/>
    <w:rsid w:val="002E1022"/>
    <w:rsid w:val="002E10F4"/>
    <w:rsid w:val="002E14FC"/>
    <w:rsid w:val="002E15C0"/>
    <w:rsid w:val="002E1D22"/>
    <w:rsid w:val="002E1D6F"/>
    <w:rsid w:val="002E1F7B"/>
    <w:rsid w:val="002E2021"/>
    <w:rsid w:val="002E3626"/>
    <w:rsid w:val="002E37F1"/>
    <w:rsid w:val="002E3DCA"/>
    <w:rsid w:val="002E4823"/>
    <w:rsid w:val="002E4D82"/>
    <w:rsid w:val="002E5EB8"/>
    <w:rsid w:val="002E608C"/>
    <w:rsid w:val="002E60DF"/>
    <w:rsid w:val="002E61F2"/>
    <w:rsid w:val="002E69C5"/>
    <w:rsid w:val="002E69F0"/>
    <w:rsid w:val="002E7E65"/>
    <w:rsid w:val="002F035C"/>
    <w:rsid w:val="002F0B10"/>
    <w:rsid w:val="002F1387"/>
    <w:rsid w:val="002F1494"/>
    <w:rsid w:val="002F1BB3"/>
    <w:rsid w:val="002F2B03"/>
    <w:rsid w:val="002F2D60"/>
    <w:rsid w:val="002F2E5B"/>
    <w:rsid w:val="002F32BD"/>
    <w:rsid w:val="002F32C0"/>
    <w:rsid w:val="002F355D"/>
    <w:rsid w:val="002F35D5"/>
    <w:rsid w:val="002F3A95"/>
    <w:rsid w:val="002F4D74"/>
    <w:rsid w:val="002F542C"/>
    <w:rsid w:val="002F5A0A"/>
    <w:rsid w:val="002F5AEC"/>
    <w:rsid w:val="002F5C10"/>
    <w:rsid w:val="002F601E"/>
    <w:rsid w:val="002F6176"/>
    <w:rsid w:val="002F6703"/>
    <w:rsid w:val="002F6854"/>
    <w:rsid w:val="002F686F"/>
    <w:rsid w:val="002F6908"/>
    <w:rsid w:val="002F6AB7"/>
    <w:rsid w:val="002F6C77"/>
    <w:rsid w:val="002F6EE3"/>
    <w:rsid w:val="002F7754"/>
    <w:rsid w:val="002F7C42"/>
    <w:rsid w:val="002F7C52"/>
    <w:rsid w:val="002F7C7A"/>
    <w:rsid w:val="00300128"/>
    <w:rsid w:val="0030028A"/>
    <w:rsid w:val="00300C37"/>
    <w:rsid w:val="0030110C"/>
    <w:rsid w:val="00301229"/>
    <w:rsid w:val="00301B2E"/>
    <w:rsid w:val="00301D24"/>
    <w:rsid w:val="00301F90"/>
    <w:rsid w:val="00301FC3"/>
    <w:rsid w:val="0030247B"/>
    <w:rsid w:val="003033C2"/>
    <w:rsid w:val="00303953"/>
    <w:rsid w:val="00303AAD"/>
    <w:rsid w:val="00303C00"/>
    <w:rsid w:val="00303FAC"/>
    <w:rsid w:val="0030420D"/>
    <w:rsid w:val="00304265"/>
    <w:rsid w:val="003045FF"/>
    <w:rsid w:val="00304B0E"/>
    <w:rsid w:val="00304ECA"/>
    <w:rsid w:val="00305948"/>
    <w:rsid w:val="00306DF6"/>
    <w:rsid w:val="003072FA"/>
    <w:rsid w:val="00307395"/>
    <w:rsid w:val="003073B3"/>
    <w:rsid w:val="00307716"/>
    <w:rsid w:val="00307FAA"/>
    <w:rsid w:val="00310071"/>
    <w:rsid w:val="003101FE"/>
    <w:rsid w:val="00310981"/>
    <w:rsid w:val="0031166C"/>
    <w:rsid w:val="003116CB"/>
    <w:rsid w:val="003117AF"/>
    <w:rsid w:val="003118E2"/>
    <w:rsid w:val="003118FA"/>
    <w:rsid w:val="00311CE7"/>
    <w:rsid w:val="00311E0A"/>
    <w:rsid w:val="003123D9"/>
    <w:rsid w:val="0031279B"/>
    <w:rsid w:val="003130F3"/>
    <w:rsid w:val="00313194"/>
    <w:rsid w:val="00313944"/>
    <w:rsid w:val="00313A63"/>
    <w:rsid w:val="00313EBB"/>
    <w:rsid w:val="00314B72"/>
    <w:rsid w:val="003158D6"/>
    <w:rsid w:val="00315A92"/>
    <w:rsid w:val="00315ACC"/>
    <w:rsid w:val="00315F8D"/>
    <w:rsid w:val="00316041"/>
    <w:rsid w:val="0031616E"/>
    <w:rsid w:val="0031651A"/>
    <w:rsid w:val="00316670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17E09"/>
    <w:rsid w:val="003204E3"/>
    <w:rsid w:val="003218A9"/>
    <w:rsid w:val="003218D9"/>
    <w:rsid w:val="00321CFB"/>
    <w:rsid w:val="00322377"/>
    <w:rsid w:val="003223A2"/>
    <w:rsid w:val="00322666"/>
    <w:rsid w:val="003229F1"/>
    <w:rsid w:val="00322E88"/>
    <w:rsid w:val="00322EA9"/>
    <w:rsid w:val="003230C9"/>
    <w:rsid w:val="003236E4"/>
    <w:rsid w:val="00323CC3"/>
    <w:rsid w:val="00324145"/>
    <w:rsid w:val="0032444B"/>
    <w:rsid w:val="003248BD"/>
    <w:rsid w:val="003249C3"/>
    <w:rsid w:val="00324AA9"/>
    <w:rsid w:val="00324DE8"/>
    <w:rsid w:val="00324F09"/>
    <w:rsid w:val="00325385"/>
    <w:rsid w:val="003254CB"/>
    <w:rsid w:val="0032550C"/>
    <w:rsid w:val="00325B93"/>
    <w:rsid w:val="00325DB1"/>
    <w:rsid w:val="0032688D"/>
    <w:rsid w:val="00326898"/>
    <w:rsid w:val="00326A55"/>
    <w:rsid w:val="003270A3"/>
    <w:rsid w:val="00327102"/>
    <w:rsid w:val="00327AD4"/>
    <w:rsid w:val="00327D38"/>
    <w:rsid w:val="0033010F"/>
    <w:rsid w:val="00331023"/>
    <w:rsid w:val="0033158B"/>
    <w:rsid w:val="00331FEA"/>
    <w:rsid w:val="00332356"/>
    <w:rsid w:val="0033249D"/>
    <w:rsid w:val="00332652"/>
    <w:rsid w:val="00332B57"/>
    <w:rsid w:val="00332FD9"/>
    <w:rsid w:val="00333339"/>
    <w:rsid w:val="00333FCA"/>
    <w:rsid w:val="0033423B"/>
    <w:rsid w:val="003343F2"/>
    <w:rsid w:val="0033481C"/>
    <w:rsid w:val="00334A31"/>
    <w:rsid w:val="0033505B"/>
    <w:rsid w:val="00335176"/>
    <w:rsid w:val="003354E6"/>
    <w:rsid w:val="00335F99"/>
    <w:rsid w:val="003365EC"/>
    <w:rsid w:val="0033669F"/>
    <w:rsid w:val="00336810"/>
    <w:rsid w:val="00336EF2"/>
    <w:rsid w:val="0033705D"/>
    <w:rsid w:val="003372B4"/>
    <w:rsid w:val="00337561"/>
    <w:rsid w:val="00337619"/>
    <w:rsid w:val="00337FB0"/>
    <w:rsid w:val="00340136"/>
    <w:rsid w:val="003402D3"/>
    <w:rsid w:val="0034084E"/>
    <w:rsid w:val="00340EBB"/>
    <w:rsid w:val="00340FBC"/>
    <w:rsid w:val="003410C1"/>
    <w:rsid w:val="00341CF2"/>
    <w:rsid w:val="003423D7"/>
    <w:rsid w:val="00342660"/>
    <w:rsid w:val="00342BC0"/>
    <w:rsid w:val="00343D0E"/>
    <w:rsid w:val="00343DD4"/>
    <w:rsid w:val="00343F16"/>
    <w:rsid w:val="00343FAD"/>
    <w:rsid w:val="00344456"/>
    <w:rsid w:val="00344B50"/>
    <w:rsid w:val="00344DB2"/>
    <w:rsid w:val="00344E06"/>
    <w:rsid w:val="00344EA7"/>
    <w:rsid w:val="00345009"/>
    <w:rsid w:val="003450E7"/>
    <w:rsid w:val="0034527A"/>
    <w:rsid w:val="003453ED"/>
    <w:rsid w:val="0034581A"/>
    <w:rsid w:val="0034616E"/>
    <w:rsid w:val="003463A9"/>
    <w:rsid w:val="00346688"/>
    <w:rsid w:val="00346F69"/>
    <w:rsid w:val="0034749C"/>
    <w:rsid w:val="00347BA5"/>
    <w:rsid w:val="00347C74"/>
    <w:rsid w:val="00347D0A"/>
    <w:rsid w:val="00347ECD"/>
    <w:rsid w:val="00350488"/>
    <w:rsid w:val="003508E7"/>
    <w:rsid w:val="00350AC1"/>
    <w:rsid w:val="00350E1C"/>
    <w:rsid w:val="0035153D"/>
    <w:rsid w:val="003519BC"/>
    <w:rsid w:val="00351EF9"/>
    <w:rsid w:val="00352227"/>
    <w:rsid w:val="00352486"/>
    <w:rsid w:val="00352D4D"/>
    <w:rsid w:val="003533B4"/>
    <w:rsid w:val="0035360F"/>
    <w:rsid w:val="00353D62"/>
    <w:rsid w:val="0035487B"/>
    <w:rsid w:val="00355067"/>
    <w:rsid w:val="0035533F"/>
    <w:rsid w:val="0035578F"/>
    <w:rsid w:val="00355E0D"/>
    <w:rsid w:val="003562EE"/>
    <w:rsid w:val="003569CB"/>
    <w:rsid w:val="00356ACD"/>
    <w:rsid w:val="00356FB8"/>
    <w:rsid w:val="003575F9"/>
    <w:rsid w:val="00357E99"/>
    <w:rsid w:val="003601D4"/>
    <w:rsid w:val="003608D6"/>
    <w:rsid w:val="00360D5F"/>
    <w:rsid w:val="00360FC4"/>
    <w:rsid w:val="0036134C"/>
    <w:rsid w:val="00362115"/>
    <w:rsid w:val="00362200"/>
    <w:rsid w:val="003623B1"/>
    <w:rsid w:val="003628F3"/>
    <w:rsid w:val="00362973"/>
    <w:rsid w:val="00362BAC"/>
    <w:rsid w:val="00362C78"/>
    <w:rsid w:val="0036317E"/>
    <w:rsid w:val="003648AB"/>
    <w:rsid w:val="00364955"/>
    <w:rsid w:val="00364DE7"/>
    <w:rsid w:val="00364E03"/>
    <w:rsid w:val="00364F66"/>
    <w:rsid w:val="0036589E"/>
    <w:rsid w:val="003658F8"/>
    <w:rsid w:val="00365A9C"/>
    <w:rsid w:val="00365CFA"/>
    <w:rsid w:val="00366203"/>
    <w:rsid w:val="00366514"/>
    <w:rsid w:val="00366837"/>
    <w:rsid w:val="00366885"/>
    <w:rsid w:val="00366A2F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CD6"/>
    <w:rsid w:val="0037114C"/>
    <w:rsid w:val="00371636"/>
    <w:rsid w:val="003718DA"/>
    <w:rsid w:val="00371BEA"/>
    <w:rsid w:val="00371CAC"/>
    <w:rsid w:val="00371DBD"/>
    <w:rsid w:val="00371F89"/>
    <w:rsid w:val="00372C33"/>
    <w:rsid w:val="003730C1"/>
    <w:rsid w:val="00373AD5"/>
    <w:rsid w:val="00373F8F"/>
    <w:rsid w:val="00374034"/>
    <w:rsid w:val="003748AB"/>
    <w:rsid w:val="00374DB5"/>
    <w:rsid w:val="00375032"/>
    <w:rsid w:val="0037521B"/>
    <w:rsid w:val="00375B41"/>
    <w:rsid w:val="00375DE3"/>
    <w:rsid w:val="00375DED"/>
    <w:rsid w:val="003764AB"/>
    <w:rsid w:val="0037663D"/>
    <w:rsid w:val="003766E0"/>
    <w:rsid w:val="003775C8"/>
    <w:rsid w:val="00377761"/>
    <w:rsid w:val="00380610"/>
    <w:rsid w:val="00380621"/>
    <w:rsid w:val="003810F3"/>
    <w:rsid w:val="00381802"/>
    <w:rsid w:val="00381BA9"/>
    <w:rsid w:val="00381C11"/>
    <w:rsid w:val="00381DEC"/>
    <w:rsid w:val="00381E88"/>
    <w:rsid w:val="00382215"/>
    <w:rsid w:val="003822C7"/>
    <w:rsid w:val="003823B8"/>
    <w:rsid w:val="003824A1"/>
    <w:rsid w:val="003825A1"/>
    <w:rsid w:val="00382626"/>
    <w:rsid w:val="00382C16"/>
    <w:rsid w:val="003833CC"/>
    <w:rsid w:val="003839FB"/>
    <w:rsid w:val="00383A7A"/>
    <w:rsid w:val="00383BE4"/>
    <w:rsid w:val="00383D7D"/>
    <w:rsid w:val="00383F1B"/>
    <w:rsid w:val="00383F2E"/>
    <w:rsid w:val="003843DA"/>
    <w:rsid w:val="0038471C"/>
    <w:rsid w:val="00384CFA"/>
    <w:rsid w:val="00384D37"/>
    <w:rsid w:val="003850E9"/>
    <w:rsid w:val="00385866"/>
    <w:rsid w:val="003865AD"/>
    <w:rsid w:val="00386DC8"/>
    <w:rsid w:val="00386E33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32"/>
    <w:rsid w:val="00391BEA"/>
    <w:rsid w:val="003920B7"/>
    <w:rsid w:val="0039249F"/>
    <w:rsid w:val="00392975"/>
    <w:rsid w:val="00392E02"/>
    <w:rsid w:val="00393811"/>
    <w:rsid w:val="00393B1F"/>
    <w:rsid w:val="003945EC"/>
    <w:rsid w:val="003948DB"/>
    <w:rsid w:val="0039493D"/>
    <w:rsid w:val="00394981"/>
    <w:rsid w:val="00394D00"/>
    <w:rsid w:val="00394F25"/>
    <w:rsid w:val="00395045"/>
    <w:rsid w:val="0039509C"/>
    <w:rsid w:val="003956C7"/>
    <w:rsid w:val="00395D53"/>
    <w:rsid w:val="00395E75"/>
    <w:rsid w:val="00395EEA"/>
    <w:rsid w:val="003960C7"/>
    <w:rsid w:val="003960E3"/>
    <w:rsid w:val="003961DC"/>
    <w:rsid w:val="0039647E"/>
    <w:rsid w:val="003964D3"/>
    <w:rsid w:val="0039706A"/>
    <w:rsid w:val="00397206"/>
    <w:rsid w:val="0039745F"/>
    <w:rsid w:val="00397866"/>
    <w:rsid w:val="00397C51"/>
    <w:rsid w:val="00397D3A"/>
    <w:rsid w:val="003A0242"/>
    <w:rsid w:val="003A025E"/>
    <w:rsid w:val="003A0701"/>
    <w:rsid w:val="003A070B"/>
    <w:rsid w:val="003A126E"/>
    <w:rsid w:val="003A142A"/>
    <w:rsid w:val="003A15A3"/>
    <w:rsid w:val="003A192F"/>
    <w:rsid w:val="003A1C6B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695"/>
    <w:rsid w:val="003A4800"/>
    <w:rsid w:val="003A4A22"/>
    <w:rsid w:val="003A4AB7"/>
    <w:rsid w:val="003A4C09"/>
    <w:rsid w:val="003A4FF3"/>
    <w:rsid w:val="003A5A31"/>
    <w:rsid w:val="003A5C69"/>
    <w:rsid w:val="003A5D50"/>
    <w:rsid w:val="003A5E94"/>
    <w:rsid w:val="003A6C16"/>
    <w:rsid w:val="003A6F29"/>
    <w:rsid w:val="003A7C85"/>
    <w:rsid w:val="003B0260"/>
    <w:rsid w:val="003B02BA"/>
    <w:rsid w:val="003B06A2"/>
    <w:rsid w:val="003B06DC"/>
    <w:rsid w:val="003B0A59"/>
    <w:rsid w:val="003B169F"/>
    <w:rsid w:val="003B1B52"/>
    <w:rsid w:val="003B20BE"/>
    <w:rsid w:val="003B2235"/>
    <w:rsid w:val="003B2310"/>
    <w:rsid w:val="003B29C0"/>
    <w:rsid w:val="003B2CD6"/>
    <w:rsid w:val="003B3094"/>
    <w:rsid w:val="003B438F"/>
    <w:rsid w:val="003B4861"/>
    <w:rsid w:val="003B4A27"/>
    <w:rsid w:val="003B4D36"/>
    <w:rsid w:val="003B4E28"/>
    <w:rsid w:val="003B5001"/>
    <w:rsid w:val="003B5312"/>
    <w:rsid w:val="003B57A8"/>
    <w:rsid w:val="003B5C7F"/>
    <w:rsid w:val="003B5CA5"/>
    <w:rsid w:val="003B614E"/>
    <w:rsid w:val="003B634A"/>
    <w:rsid w:val="003B6363"/>
    <w:rsid w:val="003B6641"/>
    <w:rsid w:val="003B6E41"/>
    <w:rsid w:val="003B710A"/>
    <w:rsid w:val="003B71F5"/>
    <w:rsid w:val="003B7590"/>
    <w:rsid w:val="003B7904"/>
    <w:rsid w:val="003B7ABE"/>
    <w:rsid w:val="003C03FF"/>
    <w:rsid w:val="003C04F2"/>
    <w:rsid w:val="003C065B"/>
    <w:rsid w:val="003C0878"/>
    <w:rsid w:val="003C2CC4"/>
    <w:rsid w:val="003C3175"/>
    <w:rsid w:val="003C3248"/>
    <w:rsid w:val="003C3BAF"/>
    <w:rsid w:val="003C3BD5"/>
    <w:rsid w:val="003C3E73"/>
    <w:rsid w:val="003C3EB7"/>
    <w:rsid w:val="003C47C6"/>
    <w:rsid w:val="003C4B5A"/>
    <w:rsid w:val="003C550A"/>
    <w:rsid w:val="003C5641"/>
    <w:rsid w:val="003C5965"/>
    <w:rsid w:val="003C5D7D"/>
    <w:rsid w:val="003C5D9F"/>
    <w:rsid w:val="003C5ECE"/>
    <w:rsid w:val="003C5F3F"/>
    <w:rsid w:val="003C6111"/>
    <w:rsid w:val="003C65D2"/>
    <w:rsid w:val="003C65E7"/>
    <w:rsid w:val="003C66CC"/>
    <w:rsid w:val="003C68A4"/>
    <w:rsid w:val="003C7223"/>
    <w:rsid w:val="003C7837"/>
    <w:rsid w:val="003C7D4A"/>
    <w:rsid w:val="003D01CE"/>
    <w:rsid w:val="003D08F3"/>
    <w:rsid w:val="003D1030"/>
    <w:rsid w:val="003D1386"/>
    <w:rsid w:val="003D1434"/>
    <w:rsid w:val="003D14A2"/>
    <w:rsid w:val="003D1770"/>
    <w:rsid w:val="003D1C55"/>
    <w:rsid w:val="003D1F5C"/>
    <w:rsid w:val="003D21D9"/>
    <w:rsid w:val="003D29B0"/>
    <w:rsid w:val="003D29D0"/>
    <w:rsid w:val="003D2C36"/>
    <w:rsid w:val="003D3024"/>
    <w:rsid w:val="003D32AC"/>
    <w:rsid w:val="003D3E04"/>
    <w:rsid w:val="003D4047"/>
    <w:rsid w:val="003D456D"/>
    <w:rsid w:val="003D4A14"/>
    <w:rsid w:val="003D4B0F"/>
    <w:rsid w:val="003D4F17"/>
    <w:rsid w:val="003D4FA9"/>
    <w:rsid w:val="003D514F"/>
    <w:rsid w:val="003D533C"/>
    <w:rsid w:val="003D581C"/>
    <w:rsid w:val="003D590F"/>
    <w:rsid w:val="003D59BE"/>
    <w:rsid w:val="003D68FE"/>
    <w:rsid w:val="003D6903"/>
    <w:rsid w:val="003D6D5C"/>
    <w:rsid w:val="003D703A"/>
    <w:rsid w:val="003D79E0"/>
    <w:rsid w:val="003D7EFC"/>
    <w:rsid w:val="003E01EF"/>
    <w:rsid w:val="003E081A"/>
    <w:rsid w:val="003E0858"/>
    <w:rsid w:val="003E089E"/>
    <w:rsid w:val="003E0DBB"/>
    <w:rsid w:val="003E1063"/>
    <w:rsid w:val="003E1521"/>
    <w:rsid w:val="003E1A33"/>
    <w:rsid w:val="003E1CE3"/>
    <w:rsid w:val="003E2236"/>
    <w:rsid w:val="003E24F7"/>
    <w:rsid w:val="003E27DA"/>
    <w:rsid w:val="003E2DD0"/>
    <w:rsid w:val="003E2FA7"/>
    <w:rsid w:val="003E3145"/>
    <w:rsid w:val="003E34AB"/>
    <w:rsid w:val="003E3B46"/>
    <w:rsid w:val="003E40AD"/>
    <w:rsid w:val="003E44E9"/>
    <w:rsid w:val="003E4AC4"/>
    <w:rsid w:val="003E4E8D"/>
    <w:rsid w:val="003E4EF3"/>
    <w:rsid w:val="003E4F8A"/>
    <w:rsid w:val="003E5014"/>
    <w:rsid w:val="003E5338"/>
    <w:rsid w:val="003E5341"/>
    <w:rsid w:val="003E564B"/>
    <w:rsid w:val="003E56B5"/>
    <w:rsid w:val="003E5B2F"/>
    <w:rsid w:val="003E5B9A"/>
    <w:rsid w:val="003E5E75"/>
    <w:rsid w:val="003E613B"/>
    <w:rsid w:val="003E6388"/>
    <w:rsid w:val="003E6B0E"/>
    <w:rsid w:val="003E709F"/>
    <w:rsid w:val="003E7117"/>
    <w:rsid w:val="003E7670"/>
    <w:rsid w:val="003E7F15"/>
    <w:rsid w:val="003F0197"/>
    <w:rsid w:val="003F03D1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40"/>
    <w:rsid w:val="003F385D"/>
    <w:rsid w:val="003F411F"/>
    <w:rsid w:val="003F41C1"/>
    <w:rsid w:val="003F42C7"/>
    <w:rsid w:val="003F471E"/>
    <w:rsid w:val="003F48F2"/>
    <w:rsid w:val="003F4AF5"/>
    <w:rsid w:val="003F4EA4"/>
    <w:rsid w:val="003F4F80"/>
    <w:rsid w:val="003F527A"/>
    <w:rsid w:val="003F53EC"/>
    <w:rsid w:val="003F5632"/>
    <w:rsid w:val="003F5B34"/>
    <w:rsid w:val="003F5D18"/>
    <w:rsid w:val="003F5E0C"/>
    <w:rsid w:val="003F6481"/>
    <w:rsid w:val="003F64EB"/>
    <w:rsid w:val="003F6915"/>
    <w:rsid w:val="003F69D6"/>
    <w:rsid w:val="003F6ABE"/>
    <w:rsid w:val="003F6CD4"/>
    <w:rsid w:val="003F73DE"/>
    <w:rsid w:val="003F7729"/>
    <w:rsid w:val="003F7857"/>
    <w:rsid w:val="003F7966"/>
    <w:rsid w:val="004004E0"/>
    <w:rsid w:val="00400523"/>
    <w:rsid w:val="0040089D"/>
    <w:rsid w:val="00400B6A"/>
    <w:rsid w:val="00400DA0"/>
    <w:rsid w:val="00400FD0"/>
    <w:rsid w:val="00401635"/>
    <w:rsid w:val="00401803"/>
    <w:rsid w:val="00401C31"/>
    <w:rsid w:val="00401C59"/>
    <w:rsid w:val="00401F2B"/>
    <w:rsid w:val="00402093"/>
    <w:rsid w:val="00402DC9"/>
    <w:rsid w:val="0040320B"/>
    <w:rsid w:val="0040348D"/>
    <w:rsid w:val="0040353E"/>
    <w:rsid w:val="00403886"/>
    <w:rsid w:val="00403BB2"/>
    <w:rsid w:val="00403E2A"/>
    <w:rsid w:val="00403F93"/>
    <w:rsid w:val="004046FB"/>
    <w:rsid w:val="0040494A"/>
    <w:rsid w:val="00404D52"/>
    <w:rsid w:val="00404FD9"/>
    <w:rsid w:val="00405172"/>
    <w:rsid w:val="0040528E"/>
    <w:rsid w:val="004053CF"/>
    <w:rsid w:val="004055E5"/>
    <w:rsid w:val="00405634"/>
    <w:rsid w:val="004056DA"/>
    <w:rsid w:val="00405C40"/>
    <w:rsid w:val="00405DE5"/>
    <w:rsid w:val="00406A08"/>
    <w:rsid w:val="00406D57"/>
    <w:rsid w:val="0040713A"/>
    <w:rsid w:val="00407457"/>
    <w:rsid w:val="00407505"/>
    <w:rsid w:val="0040795A"/>
    <w:rsid w:val="00407E5A"/>
    <w:rsid w:val="00410024"/>
    <w:rsid w:val="0041074D"/>
    <w:rsid w:val="00410BAA"/>
    <w:rsid w:val="00410F13"/>
    <w:rsid w:val="0041150E"/>
    <w:rsid w:val="00411672"/>
    <w:rsid w:val="004117F5"/>
    <w:rsid w:val="004119C3"/>
    <w:rsid w:val="00411BDA"/>
    <w:rsid w:val="004123B7"/>
    <w:rsid w:val="00412D81"/>
    <w:rsid w:val="00413146"/>
    <w:rsid w:val="0041318B"/>
    <w:rsid w:val="00413B8F"/>
    <w:rsid w:val="00413B9E"/>
    <w:rsid w:val="0041435E"/>
    <w:rsid w:val="0041439D"/>
    <w:rsid w:val="00414E4A"/>
    <w:rsid w:val="00415004"/>
    <w:rsid w:val="0041516A"/>
    <w:rsid w:val="00415431"/>
    <w:rsid w:val="00415531"/>
    <w:rsid w:val="00415C5D"/>
    <w:rsid w:val="00415C9A"/>
    <w:rsid w:val="00415DB0"/>
    <w:rsid w:val="004167BC"/>
    <w:rsid w:val="00416D4B"/>
    <w:rsid w:val="00417B44"/>
    <w:rsid w:val="00420164"/>
    <w:rsid w:val="00420448"/>
    <w:rsid w:val="004204C1"/>
    <w:rsid w:val="00420559"/>
    <w:rsid w:val="00420A0B"/>
    <w:rsid w:val="00420FC9"/>
    <w:rsid w:val="004213B9"/>
    <w:rsid w:val="00421604"/>
    <w:rsid w:val="004217A4"/>
    <w:rsid w:val="004220AD"/>
    <w:rsid w:val="004223D4"/>
    <w:rsid w:val="004223E4"/>
    <w:rsid w:val="00422D3A"/>
    <w:rsid w:val="00422F04"/>
    <w:rsid w:val="00423654"/>
    <w:rsid w:val="00424117"/>
    <w:rsid w:val="0042411B"/>
    <w:rsid w:val="0042411C"/>
    <w:rsid w:val="004241FE"/>
    <w:rsid w:val="0042524E"/>
    <w:rsid w:val="00425FCB"/>
    <w:rsid w:val="0042608C"/>
    <w:rsid w:val="0042648B"/>
    <w:rsid w:val="004265F0"/>
    <w:rsid w:val="00426D0B"/>
    <w:rsid w:val="00426E7E"/>
    <w:rsid w:val="00426FBD"/>
    <w:rsid w:val="0042706A"/>
    <w:rsid w:val="004279A9"/>
    <w:rsid w:val="00427A06"/>
    <w:rsid w:val="004301E8"/>
    <w:rsid w:val="00430401"/>
    <w:rsid w:val="004304AC"/>
    <w:rsid w:val="00430B6E"/>
    <w:rsid w:val="00430F00"/>
    <w:rsid w:val="00431EC6"/>
    <w:rsid w:val="00432658"/>
    <w:rsid w:val="00432898"/>
    <w:rsid w:val="00432BC4"/>
    <w:rsid w:val="00433815"/>
    <w:rsid w:val="004348A6"/>
    <w:rsid w:val="004348B9"/>
    <w:rsid w:val="00434AAD"/>
    <w:rsid w:val="00434B00"/>
    <w:rsid w:val="00434C3A"/>
    <w:rsid w:val="00434F7B"/>
    <w:rsid w:val="00435243"/>
    <w:rsid w:val="0043540A"/>
    <w:rsid w:val="004356DC"/>
    <w:rsid w:val="00435882"/>
    <w:rsid w:val="0043592A"/>
    <w:rsid w:val="00435C4D"/>
    <w:rsid w:val="00436420"/>
    <w:rsid w:val="004365AF"/>
    <w:rsid w:val="004367BF"/>
    <w:rsid w:val="0043792E"/>
    <w:rsid w:val="00437B2D"/>
    <w:rsid w:val="00437BF6"/>
    <w:rsid w:val="00437DEB"/>
    <w:rsid w:val="00440174"/>
    <w:rsid w:val="0044028F"/>
    <w:rsid w:val="004402BC"/>
    <w:rsid w:val="00440AF3"/>
    <w:rsid w:val="00440B85"/>
    <w:rsid w:val="00440F85"/>
    <w:rsid w:val="0044171D"/>
    <w:rsid w:val="004417C7"/>
    <w:rsid w:val="004418DE"/>
    <w:rsid w:val="00442440"/>
    <w:rsid w:val="00442798"/>
    <w:rsid w:val="00442B95"/>
    <w:rsid w:val="00442D73"/>
    <w:rsid w:val="004431DC"/>
    <w:rsid w:val="004433A4"/>
    <w:rsid w:val="004433EB"/>
    <w:rsid w:val="00443A6A"/>
    <w:rsid w:val="00443AF5"/>
    <w:rsid w:val="00443D67"/>
    <w:rsid w:val="004440E2"/>
    <w:rsid w:val="0044415D"/>
    <w:rsid w:val="004445B2"/>
    <w:rsid w:val="00444964"/>
    <w:rsid w:val="00444B37"/>
    <w:rsid w:val="00444B98"/>
    <w:rsid w:val="0044528C"/>
    <w:rsid w:val="004454AC"/>
    <w:rsid w:val="0044668B"/>
    <w:rsid w:val="0044691F"/>
    <w:rsid w:val="00446D36"/>
    <w:rsid w:val="00446DA7"/>
    <w:rsid w:val="0044704A"/>
    <w:rsid w:val="004474F9"/>
    <w:rsid w:val="004475DC"/>
    <w:rsid w:val="00447781"/>
    <w:rsid w:val="004504DE"/>
    <w:rsid w:val="004508F2"/>
    <w:rsid w:val="00450CBF"/>
    <w:rsid w:val="00450CCA"/>
    <w:rsid w:val="00450F34"/>
    <w:rsid w:val="00451296"/>
    <w:rsid w:val="00451715"/>
    <w:rsid w:val="00451F81"/>
    <w:rsid w:val="00452025"/>
    <w:rsid w:val="00452083"/>
    <w:rsid w:val="00452729"/>
    <w:rsid w:val="00452ABE"/>
    <w:rsid w:val="00452BE0"/>
    <w:rsid w:val="0045316E"/>
    <w:rsid w:val="0045327B"/>
    <w:rsid w:val="00453616"/>
    <w:rsid w:val="00453925"/>
    <w:rsid w:val="00453BE9"/>
    <w:rsid w:val="00453D9C"/>
    <w:rsid w:val="0045426F"/>
    <w:rsid w:val="00454A5D"/>
    <w:rsid w:val="0045506C"/>
    <w:rsid w:val="0045546E"/>
    <w:rsid w:val="004555E6"/>
    <w:rsid w:val="00455754"/>
    <w:rsid w:val="00455B12"/>
    <w:rsid w:val="00455C5C"/>
    <w:rsid w:val="00456466"/>
    <w:rsid w:val="004565CE"/>
    <w:rsid w:val="004567E9"/>
    <w:rsid w:val="00456A2F"/>
    <w:rsid w:val="00456F33"/>
    <w:rsid w:val="004575EA"/>
    <w:rsid w:val="0045760C"/>
    <w:rsid w:val="004576A7"/>
    <w:rsid w:val="004579E3"/>
    <w:rsid w:val="00457A1C"/>
    <w:rsid w:val="00457A89"/>
    <w:rsid w:val="00457C1F"/>
    <w:rsid w:val="00457EC7"/>
    <w:rsid w:val="0046023D"/>
    <w:rsid w:val="004602A1"/>
    <w:rsid w:val="00460477"/>
    <w:rsid w:val="0046059D"/>
    <w:rsid w:val="004608F7"/>
    <w:rsid w:val="00460BE8"/>
    <w:rsid w:val="00460D7D"/>
    <w:rsid w:val="00460DC7"/>
    <w:rsid w:val="00460E89"/>
    <w:rsid w:val="00460EC7"/>
    <w:rsid w:val="00461180"/>
    <w:rsid w:val="004612DD"/>
    <w:rsid w:val="00461C5A"/>
    <w:rsid w:val="00462AF6"/>
    <w:rsid w:val="004635F6"/>
    <w:rsid w:val="004640F7"/>
    <w:rsid w:val="0046478E"/>
    <w:rsid w:val="00465AE7"/>
    <w:rsid w:val="00465D62"/>
    <w:rsid w:val="004660FC"/>
    <w:rsid w:val="004665B2"/>
    <w:rsid w:val="004665E9"/>
    <w:rsid w:val="004666D8"/>
    <w:rsid w:val="00466843"/>
    <w:rsid w:val="00466B8E"/>
    <w:rsid w:val="00466E39"/>
    <w:rsid w:val="00466F48"/>
    <w:rsid w:val="00467061"/>
    <w:rsid w:val="00467B76"/>
    <w:rsid w:val="00467BB9"/>
    <w:rsid w:val="00467C87"/>
    <w:rsid w:val="00467CE2"/>
    <w:rsid w:val="004702AB"/>
    <w:rsid w:val="004703B7"/>
    <w:rsid w:val="00470735"/>
    <w:rsid w:val="00471051"/>
    <w:rsid w:val="0047124A"/>
    <w:rsid w:val="0047135D"/>
    <w:rsid w:val="00471866"/>
    <w:rsid w:val="00471B90"/>
    <w:rsid w:val="00471E4D"/>
    <w:rsid w:val="00471E80"/>
    <w:rsid w:val="004721FB"/>
    <w:rsid w:val="0047237D"/>
    <w:rsid w:val="004723C8"/>
    <w:rsid w:val="00472420"/>
    <w:rsid w:val="00472437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3B73"/>
    <w:rsid w:val="00474133"/>
    <w:rsid w:val="0047418B"/>
    <w:rsid w:val="00474729"/>
    <w:rsid w:val="0047488B"/>
    <w:rsid w:val="004750AB"/>
    <w:rsid w:val="00475AB6"/>
    <w:rsid w:val="004763D5"/>
    <w:rsid w:val="00476665"/>
    <w:rsid w:val="00476910"/>
    <w:rsid w:val="00476A6A"/>
    <w:rsid w:val="00476D78"/>
    <w:rsid w:val="00476D90"/>
    <w:rsid w:val="00477575"/>
    <w:rsid w:val="004776B9"/>
    <w:rsid w:val="00477829"/>
    <w:rsid w:val="00477BD8"/>
    <w:rsid w:val="00477CAC"/>
    <w:rsid w:val="004800E2"/>
    <w:rsid w:val="004802CE"/>
    <w:rsid w:val="0048039B"/>
    <w:rsid w:val="0048085A"/>
    <w:rsid w:val="004813F5"/>
    <w:rsid w:val="0048175A"/>
    <w:rsid w:val="0048181C"/>
    <w:rsid w:val="00481C70"/>
    <w:rsid w:val="0048211F"/>
    <w:rsid w:val="00482138"/>
    <w:rsid w:val="004822CD"/>
    <w:rsid w:val="00482435"/>
    <w:rsid w:val="0048284C"/>
    <w:rsid w:val="00482CDE"/>
    <w:rsid w:val="00482D55"/>
    <w:rsid w:val="0048312C"/>
    <w:rsid w:val="00483396"/>
    <w:rsid w:val="00483BF0"/>
    <w:rsid w:val="00483F3C"/>
    <w:rsid w:val="0048401E"/>
    <w:rsid w:val="00484232"/>
    <w:rsid w:val="004842F4"/>
    <w:rsid w:val="004850B0"/>
    <w:rsid w:val="00485F68"/>
    <w:rsid w:val="0048620C"/>
    <w:rsid w:val="004864D8"/>
    <w:rsid w:val="0048684E"/>
    <w:rsid w:val="004868CB"/>
    <w:rsid w:val="004869AC"/>
    <w:rsid w:val="00486E8A"/>
    <w:rsid w:val="00486F30"/>
    <w:rsid w:val="00487422"/>
    <w:rsid w:val="004878C9"/>
    <w:rsid w:val="00487A41"/>
    <w:rsid w:val="00487ED2"/>
    <w:rsid w:val="004905A0"/>
    <w:rsid w:val="0049065C"/>
    <w:rsid w:val="00490793"/>
    <w:rsid w:val="004907B7"/>
    <w:rsid w:val="004907DA"/>
    <w:rsid w:val="0049081C"/>
    <w:rsid w:val="004908BA"/>
    <w:rsid w:val="00491278"/>
    <w:rsid w:val="004914E6"/>
    <w:rsid w:val="0049171D"/>
    <w:rsid w:val="00491920"/>
    <w:rsid w:val="00491CCB"/>
    <w:rsid w:val="00491E56"/>
    <w:rsid w:val="004921F4"/>
    <w:rsid w:val="00492425"/>
    <w:rsid w:val="004924B9"/>
    <w:rsid w:val="004926F1"/>
    <w:rsid w:val="0049308B"/>
    <w:rsid w:val="00493713"/>
    <w:rsid w:val="00493908"/>
    <w:rsid w:val="00493A2C"/>
    <w:rsid w:val="00493A88"/>
    <w:rsid w:val="00493C61"/>
    <w:rsid w:val="00493CE6"/>
    <w:rsid w:val="00494071"/>
    <w:rsid w:val="00494841"/>
    <w:rsid w:val="00494B85"/>
    <w:rsid w:val="00494F26"/>
    <w:rsid w:val="00494F54"/>
    <w:rsid w:val="0049548B"/>
    <w:rsid w:val="004954CF"/>
    <w:rsid w:val="0049553F"/>
    <w:rsid w:val="00495A72"/>
    <w:rsid w:val="00495A7C"/>
    <w:rsid w:val="00495EA7"/>
    <w:rsid w:val="00496817"/>
    <w:rsid w:val="00496ABD"/>
    <w:rsid w:val="00496D75"/>
    <w:rsid w:val="00496F5D"/>
    <w:rsid w:val="00497033"/>
    <w:rsid w:val="00497202"/>
    <w:rsid w:val="0049735C"/>
    <w:rsid w:val="00497636"/>
    <w:rsid w:val="004976FB"/>
    <w:rsid w:val="00497831"/>
    <w:rsid w:val="00497850"/>
    <w:rsid w:val="00497C49"/>
    <w:rsid w:val="004A0222"/>
    <w:rsid w:val="004A0478"/>
    <w:rsid w:val="004A0572"/>
    <w:rsid w:val="004A07AD"/>
    <w:rsid w:val="004A0A26"/>
    <w:rsid w:val="004A0FAA"/>
    <w:rsid w:val="004A0FCD"/>
    <w:rsid w:val="004A0FCF"/>
    <w:rsid w:val="004A10C4"/>
    <w:rsid w:val="004A1251"/>
    <w:rsid w:val="004A1994"/>
    <w:rsid w:val="004A19C5"/>
    <w:rsid w:val="004A1B61"/>
    <w:rsid w:val="004A1CE0"/>
    <w:rsid w:val="004A217A"/>
    <w:rsid w:val="004A2203"/>
    <w:rsid w:val="004A2630"/>
    <w:rsid w:val="004A2797"/>
    <w:rsid w:val="004A3B96"/>
    <w:rsid w:val="004A41E2"/>
    <w:rsid w:val="004A4BCD"/>
    <w:rsid w:val="004A503A"/>
    <w:rsid w:val="004A534B"/>
    <w:rsid w:val="004A5354"/>
    <w:rsid w:val="004A5578"/>
    <w:rsid w:val="004A5627"/>
    <w:rsid w:val="004A5E78"/>
    <w:rsid w:val="004A63AE"/>
    <w:rsid w:val="004A6474"/>
    <w:rsid w:val="004A664B"/>
    <w:rsid w:val="004A6CD6"/>
    <w:rsid w:val="004A6F61"/>
    <w:rsid w:val="004A7555"/>
    <w:rsid w:val="004A7649"/>
    <w:rsid w:val="004A76A4"/>
    <w:rsid w:val="004A786A"/>
    <w:rsid w:val="004A7AFB"/>
    <w:rsid w:val="004A7BAF"/>
    <w:rsid w:val="004A7E89"/>
    <w:rsid w:val="004A7F73"/>
    <w:rsid w:val="004B04A1"/>
    <w:rsid w:val="004B1DFF"/>
    <w:rsid w:val="004B226D"/>
    <w:rsid w:val="004B2442"/>
    <w:rsid w:val="004B27B5"/>
    <w:rsid w:val="004B3113"/>
    <w:rsid w:val="004B38E2"/>
    <w:rsid w:val="004B45E9"/>
    <w:rsid w:val="004B4A1A"/>
    <w:rsid w:val="004B4DAC"/>
    <w:rsid w:val="004B4E4A"/>
    <w:rsid w:val="004B4FD7"/>
    <w:rsid w:val="004B5105"/>
    <w:rsid w:val="004B57EE"/>
    <w:rsid w:val="004B592A"/>
    <w:rsid w:val="004B5AA0"/>
    <w:rsid w:val="004B5D65"/>
    <w:rsid w:val="004B7107"/>
    <w:rsid w:val="004B7563"/>
    <w:rsid w:val="004B784D"/>
    <w:rsid w:val="004B7B3F"/>
    <w:rsid w:val="004C001B"/>
    <w:rsid w:val="004C0062"/>
    <w:rsid w:val="004C08AA"/>
    <w:rsid w:val="004C1207"/>
    <w:rsid w:val="004C1BC7"/>
    <w:rsid w:val="004C1CDE"/>
    <w:rsid w:val="004C1F68"/>
    <w:rsid w:val="004C2153"/>
    <w:rsid w:val="004C227F"/>
    <w:rsid w:val="004C2321"/>
    <w:rsid w:val="004C2330"/>
    <w:rsid w:val="004C2476"/>
    <w:rsid w:val="004C28E1"/>
    <w:rsid w:val="004C3011"/>
    <w:rsid w:val="004C3355"/>
    <w:rsid w:val="004C3462"/>
    <w:rsid w:val="004C3CD3"/>
    <w:rsid w:val="004C4289"/>
    <w:rsid w:val="004C449B"/>
    <w:rsid w:val="004C4833"/>
    <w:rsid w:val="004C4915"/>
    <w:rsid w:val="004C4D4D"/>
    <w:rsid w:val="004C5213"/>
    <w:rsid w:val="004C531A"/>
    <w:rsid w:val="004C59C3"/>
    <w:rsid w:val="004C5BEF"/>
    <w:rsid w:val="004C5DD7"/>
    <w:rsid w:val="004C5F59"/>
    <w:rsid w:val="004C63DF"/>
    <w:rsid w:val="004C6489"/>
    <w:rsid w:val="004C6539"/>
    <w:rsid w:val="004C6878"/>
    <w:rsid w:val="004C6B17"/>
    <w:rsid w:val="004C6F36"/>
    <w:rsid w:val="004C6F8D"/>
    <w:rsid w:val="004C7050"/>
    <w:rsid w:val="004C76BF"/>
    <w:rsid w:val="004D0092"/>
    <w:rsid w:val="004D0234"/>
    <w:rsid w:val="004D0D60"/>
    <w:rsid w:val="004D0DDF"/>
    <w:rsid w:val="004D0FE0"/>
    <w:rsid w:val="004D151B"/>
    <w:rsid w:val="004D1844"/>
    <w:rsid w:val="004D1F4F"/>
    <w:rsid w:val="004D1FAF"/>
    <w:rsid w:val="004D26AD"/>
    <w:rsid w:val="004D2754"/>
    <w:rsid w:val="004D2758"/>
    <w:rsid w:val="004D27D3"/>
    <w:rsid w:val="004D2837"/>
    <w:rsid w:val="004D2C8D"/>
    <w:rsid w:val="004D31CF"/>
    <w:rsid w:val="004D4001"/>
    <w:rsid w:val="004D4595"/>
    <w:rsid w:val="004D45D6"/>
    <w:rsid w:val="004D461D"/>
    <w:rsid w:val="004D4B14"/>
    <w:rsid w:val="004D4DB5"/>
    <w:rsid w:val="004D52A7"/>
    <w:rsid w:val="004D579B"/>
    <w:rsid w:val="004D5CEC"/>
    <w:rsid w:val="004D61A4"/>
    <w:rsid w:val="004D68A8"/>
    <w:rsid w:val="004D6D77"/>
    <w:rsid w:val="004D6F36"/>
    <w:rsid w:val="004D6FF3"/>
    <w:rsid w:val="004D76F2"/>
    <w:rsid w:val="004D7877"/>
    <w:rsid w:val="004D79C5"/>
    <w:rsid w:val="004D7D52"/>
    <w:rsid w:val="004E00B2"/>
    <w:rsid w:val="004E05D4"/>
    <w:rsid w:val="004E0A7F"/>
    <w:rsid w:val="004E1048"/>
    <w:rsid w:val="004E16A7"/>
    <w:rsid w:val="004E1713"/>
    <w:rsid w:val="004E1782"/>
    <w:rsid w:val="004E18E1"/>
    <w:rsid w:val="004E1C5E"/>
    <w:rsid w:val="004E23D7"/>
    <w:rsid w:val="004E26D8"/>
    <w:rsid w:val="004E2B0C"/>
    <w:rsid w:val="004E346F"/>
    <w:rsid w:val="004E35F1"/>
    <w:rsid w:val="004E46C0"/>
    <w:rsid w:val="004E480A"/>
    <w:rsid w:val="004E4B3F"/>
    <w:rsid w:val="004E4BA9"/>
    <w:rsid w:val="004E4C27"/>
    <w:rsid w:val="004E4D56"/>
    <w:rsid w:val="004E54FB"/>
    <w:rsid w:val="004E56FE"/>
    <w:rsid w:val="004E59D3"/>
    <w:rsid w:val="004E5B74"/>
    <w:rsid w:val="004E61E6"/>
    <w:rsid w:val="004E6491"/>
    <w:rsid w:val="004E65E7"/>
    <w:rsid w:val="004E6741"/>
    <w:rsid w:val="004E71B8"/>
    <w:rsid w:val="004E7578"/>
    <w:rsid w:val="004E7A9F"/>
    <w:rsid w:val="004F000D"/>
    <w:rsid w:val="004F023D"/>
    <w:rsid w:val="004F0B46"/>
    <w:rsid w:val="004F115F"/>
    <w:rsid w:val="004F1822"/>
    <w:rsid w:val="004F194B"/>
    <w:rsid w:val="004F1B30"/>
    <w:rsid w:val="004F1BCA"/>
    <w:rsid w:val="004F1D40"/>
    <w:rsid w:val="004F1EA7"/>
    <w:rsid w:val="004F206D"/>
    <w:rsid w:val="004F27D3"/>
    <w:rsid w:val="004F29C6"/>
    <w:rsid w:val="004F3197"/>
    <w:rsid w:val="004F3361"/>
    <w:rsid w:val="004F3403"/>
    <w:rsid w:val="004F3423"/>
    <w:rsid w:val="004F3916"/>
    <w:rsid w:val="004F4199"/>
    <w:rsid w:val="004F4345"/>
    <w:rsid w:val="004F4B5E"/>
    <w:rsid w:val="004F4B72"/>
    <w:rsid w:val="004F4E16"/>
    <w:rsid w:val="004F5060"/>
    <w:rsid w:val="004F509C"/>
    <w:rsid w:val="004F51EF"/>
    <w:rsid w:val="004F57AD"/>
    <w:rsid w:val="004F5AC2"/>
    <w:rsid w:val="004F6235"/>
    <w:rsid w:val="004F6317"/>
    <w:rsid w:val="004F6F8A"/>
    <w:rsid w:val="004F7DD9"/>
    <w:rsid w:val="004F7F18"/>
    <w:rsid w:val="005001B5"/>
    <w:rsid w:val="00500503"/>
    <w:rsid w:val="0050055B"/>
    <w:rsid w:val="0050094F"/>
    <w:rsid w:val="00500AB8"/>
    <w:rsid w:val="00501092"/>
    <w:rsid w:val="005011DF"/>
    <w:rsid w:val="0050141A"/>
    <w:rsid w:val="00501A58"/>
    <w:rsid w:val="00501AD6"/>
    <w:rsid w:val="005029FB"/>
    <w:rsid w:val="00502FEA"/>
    <w:rsid w:val="00503DD8"/>
    <w:rsid w:val="00503FEA"/>
    <w:rsid w:val="0050414F"/>
    <w:rsid w:val="00504311"/>
    <w:rsid w:val="00504708"/>
    <w:rsid w:val="00504941"/>
    <w:rsid w:val="00504B81"/>
    <w:rsid w:val="00504C0C"/>
    <w:rsid w:val="00504C17"/>
    <w:rsid w:val="005061D9"/>
    <w:rsid w:val="00506674"/>
    <w:rsid w:val="00506745"/>
    <w:rsid w:val="005068B7"/>
    <w:rsid w:val="00506CF1"/>
    <w:rsid w:val="0050726E"/>
    <w:rsid w:val="00507D7F"/>
    <w:rsid w:val="005101C9"/>
    <w:rsid w:val="005102DB"/>
    <w:rsid w:val="00510A0F"/>
    <w:rsid w:val="00510F08"/>
    <w:rsid w:val="005114BD"/>
    <w:rsid w:val="0051154D"/>
    <w:rsid w:val="00511664"/>
    <w:rsid w:val="005117E5"/>
    <w:rsid w:val="00511AB2"/>
    <w:rsid w:val="00511CB2"/>
    <w:rsid w:val="00511FA3"/>
    <w:rsid w:val="005123DB"/>
    <w:rsid w:val="0051254C"/>
    <w:rsid w:val="00512948"/>
    <w:rsid w:val="00512C0B"/>
    <w:rsid w:val="00512DBA"/>
    <w:rsid w:val="00513080"/>
    <w:rsid w:val="00513183"/>
    <w:rsid w:val="00513467"/>
    <w:rsid w:val="0051397C"/>
    <w:rsid w:val="005139A2"/>
    <w:rsid w:val="00513A1A"/>
    <w:rsid w:val="00513BD2"/>
    <w:rsid w:val="00513F67"/>
    <w:rsid w:val="00513F95"/>
    <w:rsid w:val="005140B7"/>
    <w:rsid w:val="0051435C"/>
    <w:rsid w:val="00514730"/>
    <w:rsid w:val="00514BC3"/>
    <w:rsid w:val="00514F4C"/>
    <w:rsid w:val="00514FD6"/>
    <w:rsid w:val="0051507B"/>
    <w:rsid w:val="005150D3"/>
    <w:rsid w:val="005150F2"/>
    <w:rsid w:val="005153DF"/>
    <w:rsid w:val="00515873"/>
    <w:rsid w:val="00515BC0"/>
    <w:rsid w:val="00516345"/>
    <w:rsid w:val="00516350"/>
    <w:rsid w:val="005164CE"/>
    <w:rsid w:val="00516690"/>
    <w:rsid w:val="00516894"/>
    <w:rsid w:val="0051692C"/>
    <w:rsid w:val="00516F4F"/>
    <w:rsid w:val="00517007"/>
    <w:rsid w:val="005171C6"/>
    <w:rsid w:val="0051733A"/>
    <w:rsid w:val="0051747D"/>
    <w:rsid w:val="0051770D"/>
    <w:rsid w:val="00517ED8"/>
    <w:rsid w:val="00517F5E"/>
    <w:rsid w:val="0052001A"/>
    <w:rsid w:val="00520021"/>
    <w:rsid w:val="005200A3"/>
    <w:rsid w:val="0052021A"/>
    <w:rsid w:val="0052087B"/>
    <w:rsid w:val="00521023"/>
    <w:rsid w:val="00521584"/>
    <w:rsid w:val="00521AA5"/>
    <w:rsid w:val="00521E6E"/>
    <w:rsid w:val="00522904"/>
    <w:rsid w:val="00522BAE"/>
    <w:rsid w:val="00522D36"/>
    <w:rsid w:val="00522DBA"/>
    <w:rsid w:val="00523302"/>
    <w:rsid w:val="00523B02"/>
    <w:rsid w:val="00523E0D"/>
    <w:rsid w:val="005241A1"/>
    <w:rsid w:val="005241E4"/>
    <w:rsid w:val="00525264"/>
    <w:rsid w:val="0052589B"/>
    <w:rsid w:val="00525D0F"/>
    <w:rsid w:val="005264E7"/>
    <w:rsid w:val="00526970"/>
    <w:rsid w:val="00526A14"/>
    <w:rsid w:val="00526DF2"/>
    <w:rsid w:val="00526EA4"/>
    <w:rsid w:val="00527216"/>
    <w:rsid w:val="005274AC"/>
    <w:rsid w:val="005274BE"/>
    <w:rsid w:val="005274E1"/>
    <w:rsid w:val="005275D0"/>
    <w:rsid w:val="00527874"/>
    <w:rsid w:val="00527DE3"/>
    <w:rsid w:val="0053004A"/>
    <w:rsid w:val="0053009C"/>
    <w:rsid w:val="005305B3"/>
    <w:rsid w:val="005308B6"/>
    <w:rsid w:val="00530B69"/>
    <w:rsid w:val="005313C2"/>
    <w:rsid w:val="005317E9"/>
    <w:rsid w:val="00531F65"/>
    <w:rsid w:val="00532577"/>
    <w:rsid w:val="005327CA"/>
    <w:rsid w:val="0053291E"/>
    <w:rsid w:val="00532C03"/>
    <w:rsid w:val="00533203"/>
    <w:rsid w:val="00533320"/>
    <w:rsid w:val="0053370D"/>
    <w:rsid w:val="005339C0"/>
    <w:rsid w:val="005343C3"/>
    <w:rsid w:val="005347CC"/>
    <w:rsid w:val="005349AC"/>
    <w:rsid w:val="00534C21"/>
    <w:rsid w:val="0053544A"/>
    <w:rsid w:val="00535B7E"/>
    <w:rsid w:val="00536018"/>
    <w:rsid w:val="00536256"/>
    <w:rsid w:val="00536686"/>
    <w:rsid w:val="0053687E"/>
    <w:rsid w:val="00536C93"/>
    <w:rsid w:val="00536D5B"/>
    <w:rsid w:val="0053718C"/>
    <w:rsid w:val="005378B9"/>
    <w:rsid w:val="00537A7A"/>
    <w:rsid w:val="00537CCE"/>
    <w:rsid w:val="00537E70"/>
    <w:rsid w:val="00540181"/>
    <w:rsid w:val="00540893"/>
    <w:rsid w:val="00540B2F"/>
    <w:rsid w:val="00541051"/>
    <w:rsid w:val="0054144B"/>
    <w:rsid w:val="0054168B"/>
    <w:rsid w:val="00541A55"/>
    <w:rsid w:val="00541BC7"/>
    <w:rsid w:val="00541F1C"/>
    <w:rsid w:val="005423B0"/>
    <w:rsid w:val="0054284E"/>
    <w:rsid w:val="00542E8B"/>
    <w:rsid w:val="00542F64"/>
    <w:rsid w:val="0054371C"/>
    <w:rsid w:val="00543DA6"/>
    <w:rsid w:val="00544155"/>
    <w:rsid w:val="0054437C"/>
    <w:rsid w:val="00544522"/>
    <w:rsid w:val="00544A56"/>
    <w:rsid w:val="00545139"/>
    <w:rsid w:val="0054530C"/>
    <w:rsid w:val="005453BF"/>
    <w:rsid w:val="0054545C"/>
    <w:rsid w:val="00545700"/>
    <w:rsid w:val="00546018"/>
    <w:rsid w:val="00546C34"/>
    <w:rsid w:val="00546E92"/>
    <w:rsid w:val="005472C9"/>
    <w:rsid w:val="00547385"/>
    <w:rsid w:val="00547EE4"/>
    <w:rsid w:val="00550295"/>
    <w:rsid w:val="00550479"/>
    <w:rsid w:val="00550954"/>
    <w:rsid w:val="00550D6E"/>
    <w:rsid w:val="00550DD2"/>
    <w:rsid w:val="00551876"/>
    <w:rsid w:val="00552405"/>
    <w:rsid w:val="00552CB7"/>
    <w:rsid w:val="00552ED1"/>
    <w:rsid w:val="00552F91"/>
    <w:rsid w:val="00552FD9"/>
    <w:rsid w:val="0055328B"/>
    <w:rsid w:val="00553E3E"/>
    <w:rsid w:val="00553FDA"/>
    <w:rsid w:val="00554745"/>
    <w:rsid w:val="00554F50"/>
    <w:rsid w:val="00555659"/>
    <w:rsid w:val="00555774"/>
    <w:rsid w:val="00555849"/>
    <w:rsid w:val="00555B6D"/>
    <w:rsid w:val="00555C74"/>
    <w:rsid w:val="00555D1F"/>
    <w:rsid w:val="00556164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078"/>
    <w:rsid w:val="0056120A"/>
    <w:rsid w:val="0056125F"/>
    <w:rsid w:val="005614A8"/>
    <w:rsid w:val="005615F6"/>
    <w:rsid w:val="005619E1"/>
    <w:rsid w:val="00561FDE"/>
    <w:rsid w:val="00562168"/>
    <w:rsid w:val="0056257B"/>
    <w:rsid w:val="0056290B"/>
    <w:rsid w:val="005629CA"/>
    <w:rsid w:val="00562AD3"/>
    <w:rsid w:val="00562DB8"/>
    <w:rsid w:val="005632F3"/>
    <w:rsid w:val="00563308"/>
    <w:rsid w:val="005638BA"/>
    <w:rsid w:val="00564091"/>
    <w:rsid w:val="005642E7"/>
    <w:rsid w:val="00564472"/>
    <w:rsid w:val="00564E6B"/>
    <w:rsid w:val="0056547C"/>
    <w:rsid w:val="00565645"/>
    <w:rsid w:val="0056575E"/>
    <w:rsid w:val="00565A35"/>
    <w:rsid w:val="00565AA1"/>
    <w:rsid w:val="00565CC0"/>
    <w:rsid w:val="00565E1A"/>
    <w:rsid w:val="00565FCB"/>
    <w:rsid w:val="00566015"/>
    <w:rsid w:val="00566088"/>
    <w:rsid w:val="005663E1"/>
    <w:rsid w:val="0056667B"/>
    <w:rsid w:val="0056678E"/>
    <w:rsid w:val="0056690E"/>
    <w:rsid w:val="00566B52"/>
    <w:rsid w:val="00566DB2"/>
    <w:rsid w:val="005673E6"/>
    <w:rsid w:val="005673FF"/>
    <w:rsid w:val="005675B5"/>
    <w:rsid w:val="005675BF"/>
    <w:rsid w:val="00567810"/>
    <w:rsid w:val="00567AEF"/>
    <w:rsid w:val="00567BD5"/>
    <w:rsid w:val="00570165"/>
    <w:rsid w:val="00570693"/>
    <w:rsid w:val="0057088E"/>
    <w:rsid w:val="00570EC3"/>
    <w:rsid w:val="00571282"/>
    <w:rsid w:val="00571731"/>
    <w:rsid w:val="00571B16"/>
    <w:rsid w:val="00571E3F"/>
    <w:rsid w:val="0057204F"/>
    <w:rsid w:val="005721F8"/>
    <w:rsid w:val="00572562"/>
    <w:rsid w:val="005725F7"/>
    <w:rsid w:val="005726F1"/>
    <w:rsid w:val="005727C9"/>
    <w:rsid w:val="005727E8"/>
    <w:rsid w:val="005729D3"/>
    <w:rsid w:val="005729D7"/>
    <w:rsid w:val="00572B43"/>
    <w:rsid w:val="00572EE8"/>
    <w:rsid w:val="00573127"/>
    <w:rsid w:val="00573873"/>
    <w:rsid w:val="005739B0"/>
    <w:rsid w:val="00573C7A"/>
    <w:rsid w:val="00573E4C"/>
    <w:rsid w:val="00574585"/>
    <w:rsid w:val="0057497F"/>
    <w:rsid w:val="00574AD5"/>
    <w:rsid w:val="00574B55"/>
    <w:rsid w:val="00574F7B"/>
    <w:rsid w:val="00575A18"/>
    <w:rsid w:val="00576030"/>
    <w:rsid w:val="00576415"/>
    <w:rsid w:val="00576465"/>
    <w:rsid w:val="00577497"/>
    <w:rsid w:val="005774AF"/>
    <w:rsid w:val="0057773D"/>
    <w:rsid w:val="005779ED"/>
    <w:rsid w:val="00577A1F"/>
    <w:rsid w:val="00577B25"/>
    <w:rsid w:val="0058025F"/>
    <w:rsid w:val="005802C5"/>
    <w:rsid w:val="0058061C"/>
    <w:rsid w:val="0058064C"/>
    <w:rsid w:val="00580735"/>
    <w:rsid w:val="0058091B"/>
    <w:rsid w:val="00581253"/>
    <w:rsid w:val="00581717"/>
    <w:rsid w:val="00581B4A"/>
    <w:rsid w:val="00581C0E"/>
    <w:rsid w:val="00581C45"/>
    <w:rsid w:val="00581C96"/>
    <w:rsid w:val="00581DF2"/>
    <w:rsid w:val="005820C4"/>
    <w:rsid w:val="0058223C"/>
    <w:rsid w:val="0058297A"/>
    <w:rsid w:val="00582BF5"/>
    <w:rsid w:val="00583315"/>
    <w:rsid w:val="00583418"/>
    <w:rsid w:val="00583A60"/>
    <w:rsid w:val="00583F7F"/>
    <w:rsid w:val="005840A6"/>
    <w:rsid w:val="005840D9"/>
    <w:rsid w:val="00584119"/>
    <w:rsid w:val="00584273"/>
    <w:rsid w:val="00584450"/>
    <w:rsid w:val="005845C7"/>
    <w:rsid w:val="005847FE"/>
    <w:rsid w:val="00584A49"/>
    <w:rsid w:val="00584BB6"/>
    <w:rsid w:val="00584BDD"/>
    <w:rsid w:val="00584C43"/>
    <w:rsid w:val="0058584E"/>
    <w:rsid w:val="00585865"/>
    <w:rsid w:val="005858E7"/>
    <w:rsid w:val="00585969"/>
    <w:rsid w:val="00585CFC"/>
    <w:rsid w:val="00585FF7"/>
    <w:rsid w:val="0058658D"/>
    <w:rsid w:val="00586639"/>
    <w:rsid w:val="0058765B"/>
    <w:rsid w:val="00587BF2"/>
    <w:rsid w:val="00587E32"/>
    <w:rsid w:val="00587F25"/>
    <w:rsid w:val="005900DA"/>
    <w:rsid w:val="005901DC"/>
    <w:rsid w:val="00590A7C"/>
    <w:rsid w:val="00590CF9"/>
    <w:rsid w:val="00591438"/>
    <w:rsid w:val="005918BF"/>
    <w:rsid w:val="00591D59"/>
    <w:rsid w:val="00592193"/>
    <w:rsid w:val="00592D78"/>
    <w:rsid w:val="00593170"/>
    <w:rsid w:val="005935B8"/>
    <w:rsid w:val="0059378E"/>
    <w:rsid w:val="00593DCC"/>
    <w:rsid w:val="00593E55"/>
    <w:rsid w:val="00593F20"/>
    <w:rsid w:val="00594245"/>
    <w:rsid w:val="0059463F"/>
    <w:rsid w:val="00594C0B"/>
    <w:rsid w:val="00594D8F"/>
    <w:rsid w:val="005950D8"/>
    <w:rsid w:val="00595A42"/>
    <w:rsid w:val="00595E89"/>
    <w:rsid w:val="005963A8"/>
    <w:rsid w:val="0059687A"/>
    <w:rsid w:val="0059699D"/>
    <w:rsid w:val="005972D9"/>
    <w:rsid w:val="00597704"/>
    <w:rsid w:val="00597A37"/>
    <w:rsid w:val="00597C2C"/>
    <w:rsid w:val="00597F6D"/>
    <w:rsid w:val="005A00F1"/>
    <w:rsid w:val="005A0403"/>
    <w:rsid w:val="005A0671"/>
    <w:rsid w:val="005A0A69"/>
    <w:rsid w:val="005A0A6D"/>
    <w:rsid w:val="005A0F91"/>
    <w:rsid w:val="005A10BD"/>
    <w:rsid w:val="005A155F"/>
    <w:rsid w:val="005A1E74"/>
    <w:rsid w:val="005A23D3"/>
    <w:rsid w:val="005A276B"/>
    <w:rsid w:val="005A2B35"/>
    <w:rsid w:val="005A2D22"/>
    <w:rsid w:val="005A2F52"/>
    <w:rsid w:val="005A31FB"/>
    <w:rsid w:val="005A3271"/>
    <w:rsid w:val="005A386B"/>
    <w:rsid w:val="005A3D1E"/>
    <w:rsid w:val="005A3E8E"/>
    <w:rsid w:val="005A43A8"/>
    <w:rsid w:val="005A4A19"/>
    <w:rsid w:val="005A4CFB"/>
    <w:rsid w:val="005A5213"/>
    <w:rsid w:val="005A5251"/>
    <w:rsid w:val="005A5867"/>
    <w:rsid w:val="005A5B16"/>
    <w:rsid w:val="005A5E1F"/>
    <w:rsid w:val="005A5E7E"/>
    <w:rsid w:val="005A5F60"/>
    <w:rsid w:val="005A66E1"/>
    <w:rsid w:val="005A76EA"/>
    <w:rsid w:val="005A774D"/>
    <w:rsid w:val="005A7CB5"/>
    <w:rsid w:val="005B05A5"/>
    <w:rsid w:val="005B06F8"/>
    <w:rsid w:val="005B0869"/>
    <w:rsid w:val="005B0A4C"/>
    <w:rsid w:val="005B0FAF"/>
    <w:rsid w:val="005B1406"/>
    <w:rsid w:val="005B16C6"/>
    <w:rsid w:val="005B1BF5"/>
    <w:rsid w:val="005B1EAA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4DF2"/>
    <w:rsid w:val="005B517D"/>
    <w:rsid w:val="005B5A65"/>
    <w:rsid w:val="005B5BF0"/>
    <w:rsid w:val="005B5E6F"/>
    <w:rsid w:val="005B6141"/>
    <w:rsid w:val="005B6156"/>
    <w:rsid w:val="005B6243"/>
    <w:rsid w:val="005B762A"/>
    <w:rsid w:val="005B7AE7"/>
    <w:rsid w:val="005B7E3F"/>
    <w:rsid w:val="005B7F6F"/>
    <w:rsid w:val="005C0324"/>
    <w:rsid w:val="005C03D5"/>
    <w:rsid w:val="005C06F6"/>
    <w:rsid w:val="005C10BB"/>
    <w:rsid w:val="005C1688"/>
    <w:rsid w:val="005C178A"/>
    <w:rsid w:val="005C24AD"/>
    <w:rsid w:val="005C25B6"/>
    <w:rsid w:val="005C2BE8"/>
    <w:rsid w:val="005C2F05"/>
    <w:rsid w:val="005C337A"/>
    <w:rsid w:val="005C34E1"/>
    <w:rsid w:val="005C3E27"/>
    <w:rsid w:val="005C3FD4"/>
    <w:rsid w:val="005C3FE3"/>
    <w:rsid w:val="005C4641"/>
    <w:rsid w:val="005C47A7"/>
    <w:rsid w:val="005C50EF"/>
    <w:rsid w:val="005C54E2"/>
    <w:rsid w:val="005C585A"/>
    <w:rsid w:val="005C59A1"/>
    <w:rsid w:val="005C5A83"/>
    <w:rsid w:val="005C5DF2"/>
    <w:rsid w:val="005C6491"/>
    <w:rsid w:val="005C66D9"/>
    <w:rsid w:val="005C6867"/>
    <w:rsid w:val="005C6888"/>
    <w:rsid w:val="005C6B90"/>
    <w:rsid w:val="005C6DC4"/>
    <w:rsid w:val="005C7049"/>
    <w:rsid w:val="005C773E"/>
    <w:rsid w:val="005C7A82"/>
    <w:rsid w:val="005C7AF6"/>
    <w:rsid w:val="005C7E08"/>
    <w:rsid w:val="005D08CF"/>
    <w:rsid w:val="005D0C6C"/>
    <w:rsid w:val="005D0D6C"/>
    <w:rsid w:val="005D0F15"/>
    <w:rsid w:val="005D1B7E"/>
    <w:rsid w:val="005D1F0A"/>
    <w:rsid w:val="005D2825"/>
    <w:rsid w:val="005D286A"/>
    <w:rsid w:val="005D2881"/>
    <w:rsid w:val="005D2904"/>
    <w:rsid w:val="005D2D76"/>
    <w:rsid w:val="005D2F0A"/>
    <w:rsid w:val="005D32C9"/>
    <w:rsid w:val="005D3480"/>
    <w:rsid w:val="005D3597"/>
    <w:rsid w:val="005D35F4"/>
    <w:rsid w:val="005D394F"/>
    <w:rsid w:val="005D47C0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73B4"/>
    <w:rsid w:val="005E0490"/>
    <w:rsid w:val="005E13CB"/>
    <w:rsid w:val="005E1469"/>
    <w:rsid w:val="005E14A9"/>
    <w:rsid w:val="005E14DA"/>
    <w:rsid w:val="005E165F"/>
    <w:rsid w:val="005E21B4"/>
    <w:rsid w:val="005E2BF4"/>
    <w:rsid w:val="005E3573"/>
    <w:rsid w:val="005E3698"/>
    <w:rsid w:val="005E399D"/>
    <w:rsid w:val="005E3B1E"/>
    <w:rsid w:val="005E4A01"/>
    <w:rsid w:val="005E4D11"/>
    <w:rsid w:val="005E591D"/>
    <w:rsid w:val="005E5B3E"/>
    <w:rsid w:val="005E5F82"/>
    <w:rsid w:val="005E5F9E"/>
    <w:rsid w:val="005E6384"/>
    <w:rsid w:val="005E6419"/>
    <w:rsid w:val="005E6581"/>
    <w:rsid w:val="005E6593"/>
    <w:rsid w:val="005E665D"/>
    <w:rsid w:val="005E7304"/>
    <w:rsid w:val="005E7E22"/>
    <w:rsid w:val="005F00D7"/>
    <w:rsid w:val="005F05FD"/>
    <w:rsid w:val="005F0BCA"/>
    <w:rsid w:val="005F0C7E"/>
    <w:rsid w:val="005F1582"/>
    <w:rsid w:val="005F18B8"/>
    <w:rsid w:val="005F1AA8"/>
    <w:rsid w:val="005F215C"/>
    <w:rsid w:val="005F219F"/>
    <w:rsid w:val="005F224F"/>
    <w:rsid w:val="005F2B01"/>
    <w:rsid w:val="005F2D04"/>
    <w:rsid w:val="005F2E53"/>
    <w:rsid w:val="005F320C"/>
    <w:rsid w:val="005F3386"/>
    <w:rsid w:val="005F383F"/>
    <w:rsid w:val="005F3A15"/>
    <w:rsid w:val="005F3A5E"/>
    <w:rsid w:val="005F3B89"/>
    <w:rsid w:val="005F4088"/>
    <w:rsid w:val="005F481D"/>
    <w:rsid w:val="005F49FF"/>
    <w:rsid w:val="005F4F25"/>
    <w:rsid w:val="005F5017"/>
    <w:rsid w:val="005F52A2"/>
    <w:rsid w:val="005F534E"/>
    <w:rsid w:val="005F5606"/>
    <w:rsid w:val="005F5647"/>
    <w:rsid w:val="005F56AB"/>
    <w:rsid w:val="005F639C"/>
    <w:rsid w:val="005F6936"/>
    <w:rsid w:val="005F6AF4"/>
    <w:rsid w:val="005F6B86"/>
    <w:rsid w:val="005F6EA6"/>
    <w:rsid w:val="005F6FE3"/>
    <w:rsid w:val="005F7226"/>
    <w:rsid w:val="005F738C"/>
    <w:rsid w:val="005F7A16"/>
    <w:rsid w:val="0060023D"/>
    <w:rsid w:val="00600659"/>
    <w:rsid w:val="00600786"/>
    <w:rsid w:val="00600D0C"/>
    <w:rsid w:val="00601241"/>
    <w:rsid w:val="006017DC"/>
    <w:rsid w:val="00601966"/>
    <w:rsid w:val="00601A03"/>
    <w:rsid w:val="006020BA"/>
    <w:rsid w:val="006022C0"/>
    <w:rsid w:val="006026D8"/>
    <w:rsid w:val="00602750"/>
    <w:rsid w:val="0060304C"/>
    <w:rsid w:val="00603149"/>
    <w:rsid w:val="00603507"/>
    <w:rsid w:val="006036BD"/>
    <w:rsid w:val="00603A37"/>
    <w:rsid w:val="00603BD7"/>
    <w:rsid w:val="00603CD6"/>
    <w:rsid w:val="00603D3C"/>
    <w:rsid w:val="006044B3"/>
    <w:rsid w:val="00605BCF"/>
    <w:rsid w:val="00605F97"/>
    <w:rsid w:val="00606017"/>
    <w:rsid w:val="0060660B"/>
    <w:rsid w:val="006068FC"/>
    <w:rsid w:val="0060691B"/>
    <w:rsid w:val="00606A63"/>
    <w:rsid w:val="00607C9C"/>
    <w:rsid w:val="006109DD"/>
    <w:rsid w:val="00610C11"/>
    <w:rsid w:val="00610C32"/>
    <w:rsid w:val="00610FE2"/>
    <w:rsid w:val="006116A0"/>
    <w:rsid w:val="00612136"/>
    <w:rsid w:val="00612429"/>
    <w:rsid w:val="00612507"/>
    <w:rsid w:val="00612E3D"/>
    <w:rsid w:val="006130CD"/>
    <w:rsid w:val="00613117"/>
    <w:rsid w:val="0061345B"/>
    <w:rsid w:val="00613531"/>
    <w:rsid w:val="006139ED"/>
    <w:rsid w:val="00614DD2"/>
    <w:rsid w:val="00615A38"/>
    <w:rsid w:val="00615C27"/>
    <w:rsid w:val="0061604D"/>
    <w:rsid w:val="0061609B"/>
    <w:rsid w:val="006164C8"/>
    <w:rsid w:val="00616AC5"/>
    <w:rsid w:val="00616BC5"/>
    <w:rsid w:val="00616DE7"/>
    <w:rsid w:val="00617161"/>
    <w:rsid w:val="006172BB"/>
    <w:rsid w:val="0061798C"/>
    <w:rsid w:val="00617E1E"/>
    <w:rsid w:val="0062010A"/>
    <w:rsid w:val="00620D20"/>
    <w:rsid w:val="00620D3F"/>
    <w:rsid w:val="00620F26"/>
    <w:rsid w:val="00621441"/>
    <w:rsid w:val="00621459"/>
    <w:rsid w:val="00621BDF"/>
    <w:rsid w:val="00621D4D"/>
    <w:rsid w:val="00622124"/>
    <w:rsid w:val="0062265A"/>
    <w:rsid w:val="00622B3B"/>
    <w:rsid w:val="00622B5C"/>
    <w:rsid w:val="00622B74"/>
    <w:rsid w:val="00623451"/>
    <w:rsid w:val="0062358F"/>
    <w:rsid w:val="006236BB"/>
    <w:rsid w:val="006237AA"/>
    <w:rsid w:val="00623BAF"/>
    <w:rsid w:val="00623CA7"/>
    <w:rsid w:val="00624620"/>
    <w:rsid w:val="00624624"/>
    <w:rsid w:val="00624D60"/>
    <w:rsid w:val="00625314"/>
    <w:rsid w:val="006254F3"/>
    <w:rsid w:val="0062554C"/>
    <w:rsid w:val="00625824"/>
    <w:rsid w:val="006265E7"/>
    <w:rsid w:val="00626DE9"/>
    <w:rsid w:val="00626E33"/>
    <w:rsid w:val="006270F8"/>
    <w:rsid w:val="0062747F"/>
    <w:rsid w:val="00627E31"/>
    <w:rsid w:val="00627E6D"/>
    <w:rsid w:val="00630228"/>
    <w:rsid w:val="00630819"/>
    <w:rsid w:val="00630C42"/>
    <w:rsid w:val="00630CF2"/>
    <w:rsid w:val="00630F59"/>
    <w:rsid w:val="00631924"/>
    <w:rsid w:val="00632009"/>
    <w:rsid w:val="0063208D"/>
    <w:rsid w:val="006320C5"/>
    <w:rsid w:val="00632407"/>
    <w:rsid w:val="0063251F"/>
    <w:rsid w:val="006328E4"/>
    <w:rsid w:val="006338A3"/>
    <w:rsid w:val="00633AFF"/>
    <w:rsid w:val="00633F94"/>
    <w:rsid w:val="00634038"/>
    <w:rsid w:val="006344FF"/>
    <w:rsid w:val="0063455F"/>
    <w:rsid w:val="006345CE"/>
    <w:rsid w:val="00634A57"/>
    <w:rsid w:val="00634F1E"/>
    <w:rsid w:val="006353A0"/>
    <w:rsid w:val="006355CB"/>
    <w:rsid w:val="00635680"/>
    <w:rsid w:val="00635CBB"/>
    <w:rsid w:val="00635DFD"/>
    <w:rsid w:val="0063626D"/>
    <w:rsid w:val="00636B5C"/>
    <w:rsid w:val="00636D5B"/>
    <w:rsid w:val="00636E9F"/>
    <w:rsid w:val="0063770A"/>
    <w:rsid w:val="00637B6B"/>
    <w:rsid w:val="00640639"/>
    <w:rsid w:val="006406D5"/>
    <w:rsid w:val="00640A1F"/>
    <w:rsid w:val="00641099"/>
    <w:rsid w:val="00641142"/>
    <w:rsid w:val="00641212"/>
    <w:rsid w:val="006419D8"/>
    <w:rsid w:val="00641FD2"/>
    <w:rsid w:val="00642216"/>
    <w:rsid w:val="00642757"/>
    <w:rsid w:val="0064288C"/>
    <w:rsid w:val="00642BAE"/>
    <w:rsid w:val="006430F7"/>
    <w:rsid w:val="006431C9"/>
    <w:rsid w:val="00643210"/>
    <w:rsid w:val="00643346"/>
    <w:rsid w:val="006433BB"/>
    <w:rsid w:val="0064379A"/>
    <w:rsid w:val="00643913"/>
    <w:rsid w:val="006439EA"/>
    <w:rsid w:val="00643D96"/>
    <w:rsid w:val="00643E8A"/>
    <w:rsid w:val="00643EC1"/>
    <w:rsid w:val="00644067"/>
    <w:rsid w:val="00644253"/>
    <w:rsid w:val="0064464A"/>
    <w:rsid w:val="00645490"/>
    <w:rsid w:val="00645493"/>
    <w:rsid w:val="00645606"/>
    <w:rsid w:val="00645790"/>
    <w:rsid w:val="00645A6D"/>
    <w:rsid w:val="00645C6D"/>
    <w:rsid w:val="00645D36"/>
    <w:rsid w:val="00645EE2"/>
    <w:rsid w:val="00646094"/>
    <w:rsid w:val="00646354"/>
    <w:rsid w:val="006466B8"/>
    <w:rsid w:val="00646976"/>
    <w:rsid w:val="00646A0A"/>
    <w:rsid w:val="00646B6A"/>
    <w:rsid w:val="006471AA"/>
    <w:rsid w:val="006471D0"/>
    <w:rsid w:val="006472A7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6ED"/>
    <w:rsid w:val="006507DF"/>
    <w:rsid w:val="00650B5E"/>
    <w:rsid w:val="006510A5"/>
    <w:rsid w:val="0065122A"/>
    <w:rsid w:val="00651B1B"/>
    <w:rsid w:val="00651DAF"/>
    <w:rsid w:val="006527F2"/>
    <w:rsid w:val="00652A64"/>
    <w:rsid w:val="00652DDC"/>
    <w:rsid w:val="00653061"/>
    <w:rsid w:val="006532C8"/>
    <w:rsid w:val="006533E9"/>
    <w:rsid w:val="00653666"/>
    <w:rsid w:val="00653681"/>
    <w:rsid w:val="0065390C"/>
    <w:rsid w:val="006539BD"/>
    <w:rsid w:val="00653D51"/>
    <w:rsid w:val="006540C5"/>
    <w:rsid w:val="0065460E"/>
    <w:rsid w:val="00654C5B"/>
    <w:rsid w:val="00654CD5"/>
    <w:rsid w:val="00654CDE"/>
    <w:rsid w:val="006550C8"/>
    <w:rsid w:val="0065600E"/>
    <w:rsid w:val="006561DB"/>
    <w:rsid w:val="00656CAD"/>
    <w:rsid w:val="00656E41"/>
    <w:rsid w:val="006570D9"/>
    <w:rsid w:val="006573A2"/>
    <w:rsid w:val="0065747B"/>
    <w:rsid w:val="00657907"/>
    <w:rsid w:val="00657E77"/>
    <w:rsid w:val="006601BE"/>
    <w:rsid w:val="00660333"/>
    <w:rsid w:val="0066053F"/>
    <w:rsid w:val="0066073F"/>
    <w:rsid w:val="00660881"/>
    <w:rsid w:val="00660D85"/>
    <w:rsid w:val="00661142"/>
    <w:rsid w:val="00661750"/>
    <w:rsid w:val="00661ADC"/>
    <w:rsid w:val="00661EA1"/>
    <w:rsid w:val="00662912"/>
    <w:rsid w:val="00662EC5"/>
    <w:rsid w:val="00663264"/>
    <w:rsid w:val="00663842"/>
    <w:rsid w:val="00663BF4"/>
    <w:rsid w:val="006641F6"/>
    <w:rsid w:val="00664551"/>
    <w:rsid w:val="00664732"/>
    <w:rsid w:val="00664BF9"/>
    <w:rsid w:val="00664EF3"/>
    <w:rsid w:val="00664F7E"/>
    <w:rsid w:val="006651AC"/>
    <w:rsid w:val="006651C3"/>
    <w:rsid w:val="0066532A"/>
    <w:rsid w:val="0066562F"/>
    <w:rsid w:val="0066565D"/>
    <w:rsid w:val="00665B93"/>
    <w:rsid w:val="00665C31"/>
    <w:rsid w:val="00665EAC"/>
    <w:rsid w:val="006664E3"/>
    <w:rsid w:val="006665FF"/>
    <w:rsid w:val="00666795"/>
    <w:rsid w:val="006674F3"/>
    <w:rsid w:val="00667804"/>
    <w:rsid w:val="00667975"/>
    <w:rsid w:val="00667A1E"/>
    <w:rsid w:val="00667BC1"/>
    <w:rsid w:val="006704DD"/>
    <w:rsid w:val="0067108B"/>
    <w:rsid w:val="00671CEF"/>
    <w:rsid w:val="00671D46"/>
    <w:rsid w:val="00672209"/>
    <w:rsid w:val="0067248B"/>
    <w:rsid w:val="00672490"/>
    <w:rsid w:val="006725CB"/>
    <w:rsid w:val="006726C4"/>
    <w:rsid w:val="00672813"/>
    <w:rsid w:val="00672D98"/>
    <w:rsid w:val="006731D4"/>
    <w:rsid w:val="00673F5A"/>
    <w:rsid w:val="006744C9"/>
    <w:rsid w:val="0067471F"/>
    <w:rsid w:val="006749C5"/>
    <w:rsid w:val="00674D55"/>
    <w:rsid w:val="00675855"/>
    <w:rsid w:val="00675A08"/>
    <w:rsid w:val="00675ADB"/>
    <w:rsid w:val="00675FC9"/>
    <w:rsid w:val="00676122"/>
    <w:rsid w:val="00676630"/>
    <w:rsid w:val="006769E8"/>
    <w:rsid w:val="00677103"/>
    <w:rsid w:val="0067713A"/>
    <w:rsid w:val="006777D8"/>
    <w:rsid w:val="00677DDC"/>
    <w:rsid w:val="0068008E"/>
    <w:rsid w:val="0068012A"/>
    <w:rsid w:val="00680C62"/>
    <w:rsid w:val="00680D92"/>
    <w:rsid w:val="00680E66"/>
    <w:rsid w:val="00681CA6"/>
    <w:rsid w:val="00681CBA"/>
    <w:rsid w:val="006824E8"/>
    <w:rsid w:val="0068264F"/>
    <w:rsid w:val="0068265A"/>
    <w:rsid w:val="00682953"/>
    <w:rsid w:val="00682D16"/>
    <w:rsid w:val="00682FC8"/>
    <w:rsid w:val="00683464"/>
    <w:rsid w:val="006834CC"/>
    <w:rsid w:val="006835C2"/>
    <w:rsid w:val="00683D2E"/>
    <w:rsid w:val="00684126"/>
    <w:rsid w:val="00684134"/>
    <w:rsid w:val="006842B6"/>
    <w:rsid w:val="00684514"/>
    <w:rsid w:val="00684706"/>
    <w:rsid w:val="006847B6"/>
    <w:rsid w:val="00684EB2"/>
    <w:rsid w:val="006855E9"/>
    <w:rsid w:val="006856FF"/>
    <w:rsid w:val="0068589E"/>
    <w:rsid w:val="00685935"/>
    <w:rsid w:val="00685B59"/>
    <w:rsid w:val="00685CBD"/>
    <w:rsid w:val="00686026"/>
    <w:rsid w:val="0068635A"/>
    <w:rsid w:val="00686C3B"/>
    <w:rsid w:val="0068716B"/>
    <w:rsid w:val="00687B2A"/>
    <w:rsid w:val="00687B41"/>
    <w:rsid w:val="006901BE"/>
    <w:rsid w:val="0069054B"/>
    <w:rsid w:val="00690924"/>
    <w:rsid w:val="0069093B"/>
    <w:rsid w:val="0069120C"/>
    <w:rsid w:val="0069165F"/>
    <w:rsid w:val="0069183C"/>
    <w:rsid w:val="00691AA1"/>
    <w:rsid w:val="00691C80"/>
    <w:rsid w:val="00691D47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4A5"/>
    <w:rsid w:val="0069356F"/>
    <w:rsid w:val="0069364E"/>
    <w:rsid w:val="00693AC4"/>
    <w:rsid w:val="00693E04"/>
    <w:rsid w:val="00694AAA"/>
    <w:rsid w:val="00694B19"/>
    <w:rsid w:val="00694C72"/>
    <w:rsid w:val="00694C79"/>
    <w:rsid w:val="00694EB6"/>
    <w:rsid w:val="00695269"/>
    <w:rsid w:val="006956E4"/>
    <w:rsid w:val="0069576E"/>
    <w:rsid w:val="00695843"/>
    <w:rsid w:val="00695AAD"/>
    <w:rsid w:val="00695AC1"/>
    <w:rsid w:val="00695AE4"/>
    <w:rsid w:val="00695FD0"/>
    <w:rsid w:val="006961EA"/>
    <w:rsid w:val="0069627E"/>
    <w:rsid w:val="006968D5"/>
    <w:rsid w:val="00696AF2"/>
    <w:rsid w:val="00696EB1"/>
    <w:rsid w:val="006976AA"/>
    <w:rsid w:val="00697AA5"/>
    <w:rsid w:val="00697B4E"/>
    <w:rsid w:val="006A0287"/>
    <w:rsid w:val="006A06AB"/>
    <w:rsid w:val="006A091C"/>
    <w:rsid w:val="006A0A89"/>
    <w:rsid w:val="006A0CCD"/>
    <w:rsid w:val="006A14E5"/>
    <w:rsid w:val="006A17BA"/>
    <w:rsid w:val="006A194E"/>
    <w:rsid w:val="006A1F0B"/>
    <w:rsid w:val="006A2485"/>
    <w:rsid w:val="006A2685"/>
    <w:rsid w:val="006A296C"/>
    <w:rsid w:val="006A2AAD"/>
    <w:rsid w:val="006A2ABC"/>
    <w:rsid w:val="006A2ACF"/>
    <w:rsid w:val="006A2B13"/>
    <w:rsid w:val="006A2CC9"/>
    <w:rsid w:val="006A2EC7"/>
    <w:rsid w:val="006A2ED7"/>
    <w:rsid w:val="006A37B2"/>
    <w:rsid w:val="006A3A79"/>
    <w:rsid w:val="006A4462"/>
    <w:rsid w:val="006A480D"/>
    <w:rsid w:val="006A4F16"/>
    <w:rsid w:val="006A5B7B"/>
    <w:rsid w:val="006A5D21"/>
    <w:rsid w:val="006A5DA2"/>
    <w:rsid w:val="006A5F9A"/>
    <w:rsid w:val="006A5FBA"/>
    <w:rsid w:val="006A665F"/>
    <w:rsid w:val="006A666F"/>
    <w:rsid w:val="006A66C3"/>
    <w:rsid w:val="006A6A0B"/>
    <w:rsid w:val="006A6C2E"/>
    <w:rsid w:val="006A6DDD"/>
    <w:rsid w:val="006A7309"/>
    <w:rsid w:val="006A7600"/>
    <w:rsid w:val="006A7767"/>
    <w:rsid w:val="006A78C8"/>
    <w:rsid w:val="006A7E69"/>
    <w:rsid w:val="006A7FD6"/>
    <w:rsid w:val="006B004F"/>
    <w:rsid w:val="006B01D7"/>
    <w:rsid w:val="006B077A"/>
    <w:rsid w:val="006B1218"/>
    <w:rsid w:val="006B1346"/>
    <w:rsid w:val="006B1526"/>
    <w:rsid w:val="006B1A3B"/>
    <w:rsid w:val="006B1CF8"/>
    <w:rsid w:val="006B1E96"/>
    <w:rsid w:val="006B1F45"/>
    <w:rsid w:val="006B2033"/>
    <w:rsid w:val="006B2223"/>
    <w:rsid w:val="006B263E"/>
    <w:rsid w:val="006B27AC"/>
    <w:rsid w:val="006B29D7"/>
    <w:rsid w:val="006B2AE2"/>
    <w:rsid w:val="006B2B8F"/>
    <w:rsid w:val="006B396D"/>
    <w:rsid w:val="006B41B8"/>
    <w:rsid w:val="006B4323"/>
    <w:rsid w:val="006B4F9F"/>
    <w:rsid w:val="006B4FE5"/>
    <w:rsid w:val="006B5137"/>
    <w:rsid w:val="006B51E4"/>
    <w:rsid w:val="006B5317"/>
    <w:rsid w:val="006B533C"/>
    <w:rsid w:val="006B5386"/>
    <w:rsid w:val="006B589D"/>
    <w:rsid w:val="006B5EA0"/>
    <w:rsid w:val="006B5FE2"/>
    <w:rsid w:val="006B6139"/>
    <w:rsid w:val="006B6987"/>
    <w:rsid w:val="006B6D24"/>
    <w:rsid w:val="006B70FB"/>
    <w:rsid w:val="006B72FF"/>
    <w:rsid w:val="006C074B"/>
    <w:rsid w:val="006C0DEE"/>
    <w:rsid w:val="006C11FD"/>
    <w:rsid w:val="006C1335"/>
    <w:rsid w:val="006C1485"/>
    <w:rsid w:val="006C1491"/>
    <w:rsid w:val="006C169C"/>
    <w:rsid w:val="006C185B"/>
    <w:rsid w:val="006C18DC"/>
    <w:rsid w:val="006C1943"/>
    <w:rsid w:val="006C1ADF"/>
    <w:rsid w:val="006C1CCE"/>
    <w:rsid w:val="006C1FB7"/>
    <w:rsid w:val="006C2238"/>
    <w:rsid w:val="006C2662"/>
    <w:rsid w:val="006C290D"/>
    <w:rsid w:val="006C30EB"/>
    <w:rsid w:val="006C31DD"/>
    <w:rsid w:val="006C3785"/>
    <w:rsid w:val="006C37C1"/>
    <w:rsid w:val="006C405D"/>
    <w:rsid w:val="006C4293"/>
    <w:rsid w:val="006C45E3"/>
    <w:rsid w:val="006C49FE"/>
    <w:rsid w:val="006C4DF6"/>
    <w:rsid w:val="006C5263"/>
    <w:rsid w:val="006C52E9"/>
    <w:rsid w:val="006C58A2"/>
    <w:rsid w:val="006C58FA"/>
    <w:rsid w:val="006C5D69"/>
    <w:rsid w:val="006C6788"/>
    <w:rsid w:val="006C69C0"/>
    <w:rsid w:val="006C6A02"/>
    <w:rsid w:val="006C7333"/>
    <w:rsid w:val="006C7459"/>
    <w:rsid w:val="006C7526"/>
    <w:rsid w:val="006C7973"/>
    <w:rsid w:val="006C7C7C"/>
    <w:rsid w:val="006C7CAB"/>
    <w:rsid w:val="006C7D74"/>
    <w:rsid w:val="006D01AF"/>
    <w:rsid w:val="006D01B4"/>
    <w:rsid w:val="006D04A9"/>
    <w:rsid w:val="006D0BBA"/>
    <w:rsid w:val="006D1C74"/>
    <w:rsid w:val="006D1D59"/>
    <w:rsid w:val="006D2AB0"/>
    <w:rsid w:val="006D2B96"/>
    <w:rsid w:val="006D2E60"/>
    <w:rsid w:val="006D3133"/>
    <w:rsid w:val="006D380D"/>
    <w:rsid w:val="006D38A5"/>
    <w:rsid w:val="006D3E2B"/>
    <w:rsid w:val="006D4917"/>
    <w:rsid w:val="006D4AA3"/>
    <w:rsid w:val="006D4B75"/>
    <w:rsid w:val="006D4E59"/>
    <w:rsid w:val="006D55B2"/>
    <w:rsid w:val="006D5B67"/>
    <w:rsid w:val="006D6170"/>
    <w:rsid w:val="006D6607"/>
    <w:rsid w:val="006D66AB"/>
    <w:rsid w:val="006D6B33"/>
    <w:rsid w:val="006D719C"/>
    <w:rsid w:val="006D7AB8"/>
    <w:rsid w:val="006E020D"/>
    <w:rsid w:val="006E03FB"/>
    <w:rsid w:val="006E0578"/>
    <w:rsid w:val="006E0D94"/>
    <w:rsid w:val="006E0DCA"/>
    <w:rsid w:val="006E123C"/>
    <w:rsid w:val="006E1569"/>
    <w:rsid w:val="006E1727"/>
    <w:rsid w:val="006E1A0B"/>
    <w:rsid w:val="006E1D7B"/>
    <w:rsid w:val="006E1F32"/>
    <w:rsid w:val="006E2128"/>
    <w:rsid w:val="006E229E"/>
    <w:rsid w:val="006E23A9"/>
    <w:rsid w:val="006E273E"/>
    <w:rsid w:val="006E27D5"/>
    <w:rsid w:val="006E28FA"/>
    <w:rsid w:val="006E2BB4"/>
    <w:rsid w:val="006E2DFC"/>
    <w:rsid w:val="006E2EF3"/>
    <w:rsid w:val="006E322C"/>
    <w:rsid w:val="006E3588"/>
    <w:rsid w:val="006E3705"/>
    <w:rsid w:val="006E3C64"/>
    <w:rsid w:val="006E3EAF"/>
    <w:rsid w:val="006E42B3"/>
    <w:rsid w:val="006E43EB"/>
    <w:rsid w:val="006E4B78"/>
    <w:rsid w:val="006E4E3F"/>
    <w:rsid w:val="006E4FEA"/>
    <w:rsid w:val="006E505F"/>
    <w:rsid w:val="006E56A6"/>
    <w:rsid w:val="006E578A"/>
    <w:rsid w:val="006E5893"/>
    <w:rsid w:val="006E58B8"/>
    <w:rsid w:val="006E5E91"/>
    <w:rsid w:val="006E5FC4"/>
    <w:rsid w:val="006E6182"/>
    <w:rsid w:val="006E6278"/>
    <w:rsid w:val="006E6A85"/>
    <w:rsid w:val="006E6BF5"/>
    <w:rsid w:val="006E7765"/>
    <w:rsid w:val="006E7EA6"/>
    <w:rsid w:val="006F0012"/>
    <w:rsid w:val="006F045B"/>
    <w:rsid w:val="006F07A5"/>
    <w:rsid w:val="006F093E"/>
    <w:rsid w:val="006F0992"/>
    <w:rsid w:val="006F09A5"/>
    <w:rsid w:val="006F09B0"/>
    <w:rsid w:val="006F0E38"/>
    <w:rsid w:val="006F1589"/>
    <w:rsid w:val="006F17C7"/>
    <w:rsid w:val="006F1AB7"/>
    <w:rsid w:val="006F1ADD"/>
    <w:rsid w:val="006F1C3A"/>
    <w:rsid w:val="006F1C48"/>
    <w:rsid w:val="006F1EAA"/>
    <w:rsid w:val="006F2083"/>
    <w:rsid w:val="006F20BE"/>
    <w:rsid w:val="006F21BA"/>
    <w:rsid w:val="006F2370"/>
    <w:rsid w:val="006F25AE"/>
    <w:rsid w:val="006F406A"/>
    <w:rsid w:val="006F4312"/>
    <w:rsid w:val="006F467D"/>
    <w:rsid w:val="006F477D"/>
    <w:rsid w:val="006F48CE"/>
    <w:rsid w:val="006F4AE6"/>
    <w:rsid w:val="006F4B60"/>
    <w:rsid w:val="006F4E62"/>
    <w:rsid w:val="006F523D"/>
    <w:rsid w:val="006F5252"/>
    <w:rsid w:val="006F532C"/>
    <w:rsid w:val="006F58AA"/>
    <w:rsid w:val="006F5C62"/>
    <w:rsid w:val="006F5C64"/>
    <w:rsid w:val="006F5E0C"/>
    <w:rsid w:val="006F6112"/>
    <w:rsid w:val="006F61D0"/>
    <w:rsid w:val="006F64EE"/>
    <w:rsid w:val="006F67D2"/>
    <w:rsid w:val="006F686A"/>
    <w:rsid w:val="006F6EA4"/>
    <w:rsid w:val="006F6F47"/>
    <w:rsid w:val="006F7A1D"/>
    <w:rsid w:val="00700035"/>
    <w:rsid w:val="007001F2"/>
    <w:rsid w:val="00700C7F"/>
    <w:rsid w:val="00700CCE"/>
    <w:rsid w:val="00700D41"/>
    <w:rsid w:val="00700F96"/>
    <w:rsid w:val="00700FF3"/>
    <w:rsid w:val="007010CE"/>
    <w:rsid w:val="0070131C"/>
    <w:rsid w:val="007018AB"/>
    <w:rsid w:val="00701BD8"/>
    <w:rsid w:val="00701EFF"/>
    <w:rsid w:val="00701FAA"/>
    <w:rsid w:val="0070255E"/>
    <w:rsid w:val="00702B50"/>
    <w:rsid w:val="00702BCA"/>
    <w:rsid w:val="00702D80"/>
    <w:rsid w:val="00702D88"/>
    <w:rsid w:val="00702DF5"/>
    <w:rsid w:val="00702F19"/>
    <w:rsid w:val="00703508"/>
    <w:rsid w:val="00703918"/>
    <w:rsid w:val="007039E5"/>
    <w:rsid w:val="00703E33"/>
    <w:rsid w:val="00703E55"/>
    <w:rsid w:val="0070437A"/>
    <w:rsid w:val="00704714"/>
    <w:rsid w:val="007047AE"/>
    <w:rsid w:val="007047C8"/>
    <w:rsid w:val="00704829"/>
    <w:rsid w:val="0070489F"/>
    <w:rsid w:val="00704E06"/>
    <w:rsid w:val="00704F40"/>
    <w:rsid w:val="007054A6"/>
    <w:rsid w:val="007055A1"/>
    <w:rsid w:val="0070586E"/>
    <w:rsid w:val="00705F6B"/>
    <w:rsid w:val="00706227"/>
    <w:rsid w:val="0070654D"/>
    <w:rsid w:val="00706575"/>
    <w:rsid w:val="0070683D"/>
    <w:rsid w:val="00706AB0"/>
    <w:rsid w:val="00706AF2"/>
    <w:rsid w:val="00706C26"/>
    <w:rsid w:val="00707342"/>
    <w:rsid w:val="00707386"/>
    <w:rsid w:val="0070743D"/>
    <w:rsid w:val="00707BB2"/>
    <w:rsid w:val="0071040B"/>
    <w:rsid w:val="00710513"/>
    <w:rsid w:val="00710E47"/>
    <w:rsid w:val="0071120B"/>
    <w:rsid w:val="007113C8"/>
    <w:rsid w:val="007117E6"/>
    <w:rsid w:val="0071194B"/>
    <w:rsid w:val="007119C2"/>
    <w:rsid w:val="00711C26"/>
    <w:rsid w:val="00711D7C"/>
    <w:rsid w:val="00712298"/>
    <w:rsid w:val="007122E1"/>
    <w:rsid w:val="00712468"/>
    <w:rsid w:val="0071281A"/>
    <w:rsid w:val="00712D08"/>
    <w:rsid w:val="00712E99"/>
    <w:rsid w:val="007136AE"/>
    <w:rsid w:val="0071380F"/>
    <w:rsid w:val="007140EB"/>
    <w:rsid w:val="0071410E"/>
    <w:rsid w:val="00714710"/>
    <w:rsid w:val="00716046"/>
    <w:rsid w:val="00716BDF"/>
    <w:rsid w:val="00717047"/>
    <w:rsid w:val="0071709E"/>
    <w:rsid w:val="0071734C"/>
    <w:rsid w:val="007204E7"/>
    <w:rsid w:val="007204EF"/>
    <w:rsid w:val="00721201"/>
    <w:rsid w:val="0072182A"/>
    <w:rsid w:val="00721867"/>
    <w:rsid w:val="00721B13"/>
    <w:rsid w:val="00721DC5"/>
    <w:rsid w:val="00721F81"/>
    <w:rsid w:val="0072217C"/>
    <w:rsid w:val="007222ED"/>
    <w:rsid w:val="00722F1F"/>
    <w:rsid w:val="0072302A"/>
    <w:rsid w:val="007235DC"/>
    <w:rsid w:val="00723B5F"/>
    <w:rsid w:val="00723BDD"/>
    <w:rsid w:val="00723C2E"/>
    <w:rsid w:val="007246E9"/>
    <w:rsid w:val="00724B55"/>
    <w:rsid w:val="00724B96"/>
    <w:rsid w:val="00724F3F"/>
    <w:rsid w:val="00725827"/>
    <w:rsid w:val="00725F55"/>
    <w:rsid w:val="007264DC"/>
    <w:rsid w:val="007264EF"/>
    <w:rsid w:val="00726BB9"/>
    <w:rsid w:val="00726E93"/>
    <w:rsid w:val="00726F1F"/>
    <w:rsid w:val="00727397"/>
    <w:rsid w:val="00727607"/>
    <w:rsid w:val="00727911"/>
    <w:rsid w:val="00727A41"/>
    <w:rsid w:val="00727E7D"/>
    <w:rsid w:val="00730352"/>
    <w:rsid w:val="00731134"/>
    <w:rsid w:val="00731135"/>
    <w:rsid w:val="00731615"/>
    <w:rsid w:val="00731B81"/>
    <w:rsid w:val="00731DAB"/>
    <w:rsid w:val="00731EA1"/>
    <w:rsid w:val="0073231E"/>
    <w:rsid w:val="0073259A"/>
    <w:rsid w:val="007327AE"/>
    <w:rsid w:val="00732F08"/>
    <w:rsid w:val="0073317F"/>
    <w:rsid w:val="0073375F"/>
    <w:rsid w:val="00733821"/>
    <w:rsid w:val="00733A60"/>
    <w:rsid w:val="00733C6A"/>
    <w:rsid w:val="00733D97"/>
    <w:rsid w:val="00733F89"/>
    <w:rsid w:val="00734595"/>
    <w:rsid w:val="00734AAF"/>
    <w:rsid w:val="00734BED"/>
    <w:rsid w:val="00734F0E"/>
    <w:rsid w:val="00734FDD"/>
    <w:rsid w:val="007353E2"/>
    <w:rsid w:val="00735C7C"/>
    <w:rsid w:val="00735E8D"/>
    <w:rsid w:val="00736348"/>
    <w:rsid w:val="00736599"/>
    <w:rsid w:val="00736914"/>
    <w:rsid w:val="00736E23"/>
    <w:rsid w:val="007372F2"/>
    <w:rsid w:val="00737714"/>
    <w:rsid w:val="0073773B"/>
    <w:rsid w:val="0073782C"/>
    <w:rsid w:val="007378A8"/>
    <w:rsid w:val="00737C08"/>
    <w:rsid w:val="00737DF0"/>
    <w:rsid w:val="00737E2A"/>
    <w:rsid w:val="00737FDA"/>
    <w:rsid w:val="00740027"/>
    <w:rsid w:val="007408B7"/>
    <w:rsid w:val="00740AF2"/>
    <w:rsid w:val="00740C60"/>
    <w:rsid w:val="00740F4F"/>
    <w:rsid w:val="00741285"/>
    <w:rsid w:val="0074137A"/>
    <w:rsid w:val="007420B2"/>
    <w:rsid w:val="00742224"/>
    <w:rsid w:val="00742996"/>
    <w:rsid w:val="00742C56"/>
    <w:rsid w:val="00742F52"/>
    <w:rsid w:val="0074323D"/>
    <w:rsid w:val="007439C9"/>
    <w:rsid w:val="00743EE8"/>
    <w:rsid w:val="0074424A"/>
    <w:rsid w:val="0074428D"/>
    <w:rsid w:val="0074487C"/>
    <w:rsid w:val="00745123"/>
    <w:rsid w:val="0074586E"/>
    <w:rsid w:val="00745A24"/>
    <w:rsid w:val="00746039"/>
    <w:rsid w:val="00746086"/>
    <w:rsid w:val="007461B7"/>
    <w:rsid w:val="00746275"/>
    <w:rsid w:val="0074653F"/>
    <w:rsid w:val="007468BE"/>
    <w:rsid w:val="00746CE0"/>
    <w:rsid w:val="00746D6D"/>
    <w:rsid w:val="00747102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5D7"/>
    <w:rsid w:val="007538CB"/>
    <w:rsid w:val="00753B36"/>
    <w:rsid w:val="00753F25"/>
    <w:rsid w:val="0075413B"/>
    <w:rsid w:val="00754333"/>
    <w:rsid w:val="00754499"/>
    <w:rsid w:val="00754877"/>
    <w:rsid w:val="007549BD"/>
    <w:rsid w:val="00754A35"/>
    <w:rsid w:val="00754D40"/>
    <w:rsid w:val="00754F25"/>
    <w:rsid w:val="00754FFF"/>
    <w:rsid w:val="00755144"/>
    <w:rsid w:val="00755171"/>
    <w:rsid w:val="0075580D"/>
    <w:rsid w:val="00755C21"/>
    <w:rsid w:val="00755C6C"/>
    <w:rsid w:val="00755CB6"/>
    <w:rsid w:val="00755D4D"/>
    <w:rsid w:val="00756210"/>
    <w:rsid w:val="007565E5"/>
    <w:rsid w:val="00756A62"/>
    <w:rsid w:val="00756F2D"/>
    <w:rsid w:val="00757696"/>
    <w:rsid w:val="0075773D"/>
    <w:rsid w:val="00757DAC"/>
    <w:rsid w:val="00757E52"/>
    <w:rsid w:val="00757F3C"/>
    <w:rsid w:val="00760001"/>
    <w:rsid w:val="0076011A"/>
    <w:rsid w:val="0076020F"/>
    <w:rsid w:val="0076080A"/>
    <w:rsid w:val="007608BC"/>
    <w:rsid w:val="00760B79"/>
    <w:rsid w:val="00760D16"/>
    <w:rsid w:val="00760D29"/>
    <w:rsid w:val="00760E47"/>
    <w:rsid w:val="00761040"/>
    <w:rsid w:val="00761429"/>
    <w:rsid w:val="00761751"/>
    <w:rsid w:val="00762369"/>
    <w:rsid w:val="007623B7"/>
    <w:rsid w:val="00762A48"/>
    <w:rsid w:val="00763236"/>
    <w:rsid w:val="0076331E"/>
    <w:rsid w:val="00763537"/>
    <w:rsid w:val="007635DA"/>
    <w:rsid w:val="00763789"/>
    <w:rsid w:val="00763A94"/>
    <w:rsid w:val="00763B99"/>
    <w:rsid w:val="00763DFB"/>
    <w:rsid w:val="00763E7F"/>
    <w:rsid w:val="0076446F"/>
    <w:rsid w:val="007649A1"/>
    <w:rsid w:val="00764BDA"/>
    <w:rsid w:val="00764CC8"/>
    <w:rsid w:val="00764E7D"/>
    <w:rsid w:val="00764EC2"/>
    <w:rsid w:val="00766375"/>
    <w:rsid w:val="007665E9"/>
    <w:rsid w:val="00766612"/>
    <w:rsid w:val="00766D67"/>
    <w:rsid w:val="0076704B"/>
    <w:rsid w:val="0076718A"/>
    <w:rsid w:val="0076779B"/>
    <w:rsid w:val="00767AF4"/>
    <w:rsid w:val="007702BD"/>
    <w:rsid w:val="00770408"/>
    <w:rsid w:val="007708D2"/>
    <w:rsid w:val="00771530"/>
    <w:rsid w:val="00771884"/>
    <w:rsid w:val="00771A19"/>
    <w:rsid w:val="00771B97"/>
    <w:rsid w:val="00771C3F"/>
    <w:rsid w:val="00771FE2"/>
    <w:rsid w:val="007736C1"/>
    <w:rsid w:val="00773F8A"/>
    <w:rsid w:val="00774065"/>
    <w:rsid w:val="007742C5"/>
    <w:rsid w:val="00774450"/>
    <w:rsid w:val="00775E57"/>
    <w:rsid w:val="00775F4C"/>
    <w:rsid w:val="0077614F"/>
    <w:rsid w:val="007762D9"/>
    <w:rsid w:val="00776AFA"/>
    <w:rsid w:val="00776DA4"/>
    <w:rsid w:val="00776DBA"/>
    <w:rsid w:val="00776EF7"/>
    <w:rsid w:val="00777ADE"/>
    <w:rsid w:val="00777DE6"/>
    <w:rsid w:val="00780130"/>
    <w:rsid w:val="0078031F"/>
    <w:rsid w:val="0078038F"/>
    <w:rsid w:val="00780EB0"/>
    <w:rsid w:val="00781591"/>
    <w:rsid w:val="00781A16"/>
    <w:rsid w:val="00781CD7"/>
    <w:rsid w:val="00781D49"/>
    <w:rsid w:val="007822FE"/>
    <w:rsid w:val="00782300"/>
    <w:rsid w:val="00782575"/>
    <w:rsid w:val="00782965"/>
    <w:rsid w:val="00782BA8"/>
    <w:rsid w:val="00782C49"/>
    <w:rsid w:val="00783A3F"/>
    <w:rsid w:val="00783CE8"/>
    <w:rsid w:val="00783E58"/>
    <w:rsid w:val="00783FAE"/>
    <w:rsid w:val="00784813"/>
    <w:rsid w:val="00784C6C"/>
    <w:rsid w:val="00785587"/>
    <w:rsid w:val="007856F6"/>
    <w:rsid w:val="00785BEB"/>
    <w:rsid w:val="00785F54"/>
    <w:rsid w:val="00786045"/>
    <w:rsid w:val="007860DE"/>
    <w:rsid w:val="007861A1"/>
    <w:rsid w:val="007864B1"/>
    <w:rsid w:val="00786673"/>
    <w:rsid w:val="00787193"/>
    <w:rsid w:val="007872E9"/>
    <w:rsid w:val="0078730E"/>
    <w:rsid w:val="00787404"/>
    <w:rsid w:val="0078780C"/>
    <w:rsid w:val="00787899"/>
    <w:rsid w:val="0078789D"/>
    <w:rsid w:val="00787BA8"/>
    <w:rsid w:val="00787CAF"/>
    <w:rsid w:val="00787CE2"/>
    <w:rsid w:val="00787D37"/>
    <w:rsid w:val="007901D5"/>
    <w:rsid w:val="00790221"/>
    <w:rsid w:val="0079059F"/>
    <w:rsid w:val="0079082B"/>
    <w:rsid w:val="00791873"/>
    <w:rsid w:val="00791F4F"/>
    <w:rsid w:val="00791F5E"/>
    <w:rsid w:val="00792013"/>
    <w:rsid w:val="007923C7"/>
    <w:rsid w:val="0079243C"/>
    <w:rsid w:val="0079319D"/>
    <w:rsid w:val="0079343B"/>
    <w:rsid w:val="00793686"/>
    <w:rsid w:val="0079377F"/>
    <w:rsid w:val="00793D20"/>
    <w:rsid w:val="00793ECD"/>
    <w:rsid w:val="00793F0E"/>
    <w:rsid w:val="007942D3"/>
    <w:rsid w:val="00794833"/>
    <w:rsid w:val="00794DE4"/>
    <w:rsid w:val="007956B8"/>
    <w:rsid w:val="00795D18"/>
    <w:rsid w:val="00795E77"/>
    <w:rsid w:val="007963A0"/>
    <w:rsid w:val="0079665D"/>
    <w:rsid w:val="007967C1"/>
    <w:rsid w:val="007969B7"/>
    <w:rsid w:val="0079704B"/>
    <w:rsid w:val="00797F27"/>
    <w:rsid w:val="007A03BC"/>
    <w:rsid w:val="007A05E8"/>
    <w:rsid w:val="007A0D1F"/>
    <w:rsid w:val="007A10E6"/>
    <w:rsid w:val="007A1394"/>
    <w:rsid w:val="007A17B8"/>
    <w:rsid w:val="007A1855"/>
    <w:rsid w:val="007A19F2"/>
    <w:rsid w:val="007A1BCB"/>
    <w:rsid w:val="007A1CC3"/>
    <w:rsid w:val="007A1DC3"/>
    <w:rsid w:val="007A1F96"/>
    <w:rsid w:val="007A22F9"/>
    <w:rsid w:val="007A2480"/>
    <w:rsid w:val="007A290B"/>
    <w:rsid w:val="007A2A6F"/>
    <w:rsid w:val="007A2A85"/>
    <w:rsid w:val="007A2C60"/>
    <w:rsid w:val="007A31CD"/>
    <w:rsid w:val="007A392D"/>
    <w:rsid w:val="007A3B00"/>
    <w:rsid w:val="007A3DAE"/>
    <w:rsid w:val="007A40CF"/>
    <w:rsid w:val="007A4256"/>
    <w:rsid w:val="007A499A"/>
    <w:rsid w:val="007A49EF"/>
    <w:rsid w:val="007A5003"/>
    <w:rsid w:val="007A5879"/>
    <w:rsid w:val="007A5D70"/>
    <w:rsid w:val="007A5EFE"/>
    <w:rsid w:val="007A60BB"/>
    <w:rsid w:val="007A6D91"/>
    <w:rsid w:val="007A7309"/>
    <w:rsid w:val="007A7811"/>
    <w:rsid w:val="007B030A"/>
    <w:rsid w:val="007B085B"/>
    <w:rsid w:val="007B0D12"/>
    <w:rsid w:val="007B0EC2"/>
    <w:rsid w:val="007B11C2"/>
    <w:rsid w:val="007B1226"/>
    <w:rsid w:val="007B182F"/>
    <w:rsid w:val="007B1845"/>
    <w:rsid w:val="007B189B"/>
    <w:rsid w:val="007B19E8"/>
    <w:rsid w:val="007B1B34"/>
    <w:rsid w:val="007B1BBB"/>
    <w:rsid w:val="007B1D01"/>
    <w:rsid w:val="007B1E30"/>
    <w:rsid w:val="007B21D4"/>
    <w:rsid w:val="007B3634"/>
    <w:rsid w:val="007B370A"/>
    <w:rsid w:val="007B37F6"/>
    <w:rsid w:val="007B3FB7"/>
    <w:rsid w:val="007B3FF9"/>
    <w:rsid w:val="007B4084"/>
    <w:rsid w:val="007B411F"/>
    <w:rsid w:val="007B45E1"/>
    <w:rsid w:val="007B5240"/>
    <w:rsid w:val="007B53BE"/>
    <w:rsid w:val="007B545A"/>
    <w:rsid w:val="007B5582"/>
    <w:rsid w:val="007B57BF"/>
    <w:rsid w:val="007B5802"/>
    <w:rsid w:val="007B63B0"/>
    <w:rsid w:val="007B66BC"/>
    <w:rsid w:val="007B6720"/>
    <w:rsid w:val="007B6D70"/>
    <w:rsid w:val="007B731E"/>
    <w:rsid w:val="007B748D"/>
    <w:rsid w:val="007B76CD"/>
    <w:rsid w:val="007B7CC1"/>
    <w:rsid w:val="007B7F4A"/>
    <w:rsid w:val="007C1179"/>
    <w:rsid w:val="007C11F2"/>
    <w:rsid w:val="007C1490"/>
    <w:rsid w:val="007C1588"/>
    <w:rsid w:val="007C1611"/>
    <w:rsid w:val="007C1716"/>
    <w:rsid w:val="007C1AE1"/>
    <w:rsid w:val="007C1D92"/>
    <w:rsid w:val="007C2129"/>
    <w:rsid w:val="007C2364"/>
    <w:rsid w:val="007C24E8"/>
    <w:rsid w:val="007C2B38"/>
    <w:rsid w:val="007C3180"/>
    <w:rsid w:val="007C3386"/>
    <w:rsid w:val="007C3498"/>
    <w:rsid w:val="007C35BE"/>
    <w:rsid w:val="007C3685"/>
    <w:rsid w:val="007C3901"/>
    <w:rsid w:val="007C3903"/>
    <w:rsid w:val="007C3A6A"/>
    <w:rsid w:val="007C3D67"/>
    <w:rsid w:val="007C3E62"/>
    <w:rsid w:val="007C53DB"/>
    <w:rsid w:val="007C5413"/>
    <w:rsid w:val="007C5B5E"/>
    <w:rsid w:val="007C6BF2"/>
    <w:rsid w:val="007C6ED1"/>
    <w:rsid w:val="007C6FAD"/>
    <w:rsid w:val="007C7526"/>
    <w:rsid w:val="007C759E"/>
    <w:rsid w:val="007C7902"/>
    <w:rsid w:val="007D03E8"/>
    <w:rsid w:val="007D06DB"/>
    <w:rsid w:val="007D0AB4"/>
    <w:rsid w:val="007D0F01"/>
    <w:rsid w:val="007D1133"/>
    <w:rsid w:val="007D138D"/>
    <w:rsid w:val="007D1879"/>
    <w:rsid w:val="007D1A06"/>
    <w:rsid w:val="007D1A10"/>
    <w:rsid w:val="007D1AA3"/>
    <w:rsid w:val="007D1C9F"/>
    <w:rsid w:val="007D1DF9"/>
    <w:rsid w:val="007D21B8"/>
    <w:rsid w:val="007D21DA"/>
    <w:rsid w:val="007D22F4"/>
    <w:rsid w:val="007D2FCE"/>
    <w:rsid w:val="007D3029"/>
    <w:rsid w:val="007D32B2"/>
    <w:rsid w:val="007D3C60"/>
    <w:rsid w:val="007D3E76"/>
    <w:rsid w:val="007D41FC"/>
    <w:rsid w:val="007D449F"/>
    <w:rsid w:val="007D4A9C"/>
    <w:rsid w:val="007D4AC7"/>
    <w:rsid w:val="007D4B1C"/>
    <w:rsid w:val="007D4C5E"/>
    <w:rsid w:val="007D4E35"/>
    <w:rsid w:val="007D4F52"/>
    <w:rsid w:val="007D52B3"/>
    <w:rsid w:val="007D5412"/>
    <w:rsid w:val="007D55B7"/>
    <w:rsid w:val="007D5AE7"/>
    <w:rsid w:val="007D5B3F"/>
    <w:rsid w:val="007D5EDC"/>
    <w:rsid w:val="007D614E"/>
    <w:rsid w:val="007D68E4"/>
    <w:rsid w:val="007D6A69"/>
    <w:rsid w:val="007D6E8B"/>
    <w:rsid w:val="007D7772"/>
    <w:rsid w:val="007D7871"/>
    <w:rsid w:val="007D78B3"/>
    <w:rsid w:val="007D7A96"/>
    <w:rsid w:val="007D7B00"/>
    <w:rsid w:val="007E0305"/>
    <w:rsid w:val="007E0518"/>
    <w:rsid w:val="007E05E5"/>
    <w:rsid w:val="007E079E"/>
    <w:rsid w:val="007E0BB2"/>
    <w:rsid w:val="007E0D2B"/>
    <w:rsid w:val="007E1140"/>
    <w:rsid w:val="007E16BB"/>
    <w:rsid w:val="007E189F"/>
    <w:rsid w:val="007E1E3F"/>
    <w:rsid w:val="007E2BF2"/>
    <w:rsid w:val="007E2E22"/>
    <w:rsid w:val="007E3573"/>
    <w:rsid w:val="007E3F02"/>
    <w:rsid w:val="007E40F9"/>
    <w:rsid w:val="007E48D5"/>
    <w:rsid w:val="007E58FA"/>
    <w:rsid w:val="007E5B52"/>
    <w:rsid w:val="007E5E34"/>
    <w:rsid w:val="007E61E0"/>
    <w:rsid w:val="007E6771"/>
    <w:rsid w:val="007E6882"/>
    <w:rsid w:val="007E68CE"/>
    <w:rsid w:val="007E76D6"/>
    <w:rsid w:val="007E79A9"/>
    <w:rsid w:val="007E7BBD"/>
    <w:rsid w:val="007E7C1E"/>
    <w:rsid w:val="007E7DAF"/>
    <w:rsid w:val="007F028F"/>
    <w:rsid w:val="007F02B4"/>
    <w:rsid w:val="007F04D7"/>
    <w:rsid w:val="007F0DA8"/>
    <w:rsid w:val="007F0F22"/>
    <w:rsid w:val="007F1098"/>
    <w:rsid w:val="007F1276"/>
    <w:rsid w:val="007F14DB"/>
    <w:rsid w:val="007F1532"/>
    <w:rsid w:val="007F157A"/>
    <w:rsid w:val="007F16E6"/>
    <w:rsid w:val="007F1CAF"/>
    <w:rsid w:val="007F1EE1"/>
    <w:rsid w:val="007F1F52"/>
    <w:rsid w:val="007F2130"/>
    <w:rsid w:val="007F21C8"/>
    <w:rsid w:val="007F24CB"/>
    <w:rsid w:val="007F2CFA"/>
    <w:rsid w:val="007F2D4C"/>
    <w:rsid w:val="007F3521"/>
    <w:rsid w:val="007F36D0"/>
    <w:rsid w:val="007F40B0"/>
    <w:rsid w:val="007F43CD"/>
    <w:rsid w:val="007F46C7"/>
    <w:rsid w:val="007F4EC0"/>
    <w:rsid w:val="007F4EE7"/>
    <w:rsid w:val="007F4F2B"/>
    <w:rsid w:val="007F4FA1"/>
    <w:rsid w:val="007F50DF"/>
    <w:rsid w:val="007F50EF"/>
    <w:rsid w:val="007F52CF"/>
    <w:rsid w:val="007F5492"/>
    <w:rsid w:val="007F5602"/>
    <w:rsid w:val="007F573D"/>
    <w:rsid w:val="007F58A1"/>
    <w:rsid w:val="007F6342"/>
    <w:rsid w:val="007F662C"/>
    <w:rsid w:val="007F6F01"/>
    <w:rsid w:val="007F711F"/>
    <w:rsid w:val="00800248"/>
    <w:rsid w:val="00800393"/>
    <w:rsid w:val="008004F4"/>
    <w:rsid w:val="00800EE2"/>
    <w:rsid w:val="00800F96"/>
    <w:rsid w:val="00801523"/>
    <w:rsid w:val="00801613"/>
    <w:rsid w:val="0080189A"/>
    <w:rsid w:val="00801932"/>
    <w:rsid w:val="00801FA8"/>
    <w:rsid w:val="0080249D"/>
    <w:rsid w:val="008025BC"/>
    <w:rsid w:val="0080292F"/>
    <w:rsid w:val="00802B83"/>
    <w:rsid w:val="00802CFE"/>
    <w:rsid w:val="00802E9C"/>
    <w:rsid w:val="008036D9"/>
    <w:rsid w:val="008037A5"/>
    <w:rsid w:val="00803A09"/>
    <w:rsid w:val="00804397"/>
    <w:rsid w:val="0080452B"/>
    <w:rsid w:val="00804E0C"/>
    <w:rsid w:val="00805827"/>
    <w:rsid w:val="00805998"/>
    <w:rsid w:val="008059F2"/>
    <w:rsid w:val="00806022"/>
    <w:rsid w:val="0080608F"/>
    <w:rsid w:val="008060A9"/>
    <w:rsid w:val="008068B5"/>
    <w:rsid w:val="00806C3C"/>
    <w:rsid w:val="00806D78"/>
    <w:rsid w:val="00806EE0"/>
    <w:rsid w:val="0080711B"/>
    <w:rsid w:val="0080716C"/>
    <w:rsid w:val="008072FF"/>
    <w:rsid w:val="0080749B"/>
    <w:rsid w:val="00810051"/>
    <w:rsid w:val="008100A3"/>
    <w:rsid w:val="008102F0"/>
    <w:rsid w:val="00810760"/>
    <w:rsid w:val="00810AD5"/>
    <w:rsid w:val="00810ADC"/>
    <w:rsid w:val="00810B70"/>
    <w:rsid w:val="00811474"/>
    <w:rsid w:val="00811F27"/>
    <w:rsid w:val="00812298"/>
    <w:rsid w:val="00812495"/>
    <w:rsid w:val="00812828"/>
    <w:rsid w:val="008129DF"/>
    <w:rsid w:val="00812E6D"/>
    <w:rsid w:val="00813024"/>
    <w:rsid w:val="00813086"/>
    <w:rsid w:val="00813373"/>
    <w:rsid w:val="00813856"/>
    <w:rsid w:val="00813C6B"/>
    <w:rsid w:val="008143E9"/>
    <w:rsid w:val="00814567"/>
    <w:rsid w:val="008145DF"/>
    <w:rsid w:val="0081496F"/>
    <w:rsid w:val="00814FCE"/>
    <w:rsid w:val="0081548E"/>
    <w:rsid w:val="00815580"/>
    <w:rsid w:val="008156FA"/>
    <w:rsid w:val="00815911"/>
    <w:rsid w:val="00815AF7"/>
    <w:rsid w:val="00815F1B"/>
    <w:rsid w:val="00816C6D"/>
    <w:rsid w:val="00816EB5"/>
    <w:rsid w:val="00816F84"/>
    <w:rsid w:val="00816F8A"/>
    <w:rsid w:val="00817070"/>
    <w:rsid w:val="008171E2"/>
    <w:rsid w:val="00817AE5"/>
    <w:rsid w:val="0082023E"/>
    <w:rsid w:val="008202EF"/>
    <w:rsid w:val="00820368"/>
    <w:rsid w:val="00820636"/>
    <w:rsid w:val="008208C4"/>
    <w:rsid w:val="00820F65"/>
    <w:rsid w:val="00821009"/>
    <w:rsid w:val="008210EE"/>
    <w:rsid w:val="00821241"/>
    <w:rsid w:val="008213FE"/>
    <w:rsid w:val="00821599"/>
    <w:rsid w:val="00821707"/>
    <w:rsid w:val="00822005"/>
    <w:rsid w:val="0082306D"/>
    <w:rsid w:val="008233AD"/>
    <w:rsid w:val="00823503"/>
    <w:rsid w:val="00823B30"/>
    <w:rsid w:val="00823CF5"/>
    <w:rsid w:val="00823DCB"/>
    <w:rsid w:val="00823F3F"/>
    <w:rsid w:val="008240CD"/>
    <w:rsid w:val="008246AE"/>
    <w:rsid w:val="00824A7B"/>
    <w:rsid w:val="008251A6"/>
    <w:rsid w:val="0082521A"/>
    <w:rsid w:val="00825467"/>
    <w:rsid w:val="00825A5B"/>
    <w:rsid w:val="008261F3"/>
    <w:rsid w:val="0082671D"/>
    <w:rsid w:val="008267D7"/>
    <w:rsid w:val="00826D17"/>
    <w:rsid w:val="00826E63"/>
    <w:rsid w:val="00826F87"/>
    <w:rsid w:val="008274D5"/>
    <w:rsid w:val="008274F7"/>
    <w:rsid w:val="00827B87"/>
    <w:rsid w:val="00827C8E"/>
    <w:rsid w:val="00830078"/>
    <w:rsid w:val="00830198"/>
    <w:rsid w:val="00830587"/>
    <w:rsid w:val="00830A48"/>
    <w:rsid w:val="00830C8D"/>
    <w:rsid w:val="00830C9D"/>
    <w:rsid w:val="00830D4D"/>
    <w:rsid w:val="00830F4E"/>
    <w:rsid w:val="00830FC9"/>
    <w:rsid w:val="008317FA"/>
    <w:rsid w:val="0083194F"/>
    <w:rsid w:val="00831AEA"/>
    <w:rsid w:val="00831E4D"/>
    <w:rsid w:val="00831EF8"/>
    <w:rsid w:val="00831F31"/>
    <w:rsid w:val="00831FEF"/>
    <w:rsid w:val="008321FD"/>
    <w:rsid w:val="0083314F"/>
    <w:rsid w:val="00833191"/>
    <w:rsid w:val="00833413"/>
    <w:rsid w:val="0083358C"/>
    <w:rsid w:val="008336F8"/>
    <w:rsid w:val="00833837"/>
    <w:rsid w:val="00833AFE"/>
    <w:rsid w:val="00833FE1"/>
    <w:rsid w:val="00834136"/>
    <w:rsid w:val="00834218"/>
    <w:rsid w:val="0083475F"/>
    <w:rsid w:val="00834878"/>
    <w:rsid w:val="00834BE1"/>
    <w:rsid w:val="00834C5D"/>
    <w:rsid w:val="00834EC2"/>
    <w:rsid w:val="00834F9B"/>
    <w:rsid w:val="00835447"/>
    <w:rsid w:val="00835546"/>
    <w:rsid w:val="00835611"/>
    <w:rsid w:val="00835E72"/>
    <w:rsid w:val="00835EF5"/>
    <w:rsid w:val="00836195"/>
    <w:rsid w:val="0083646F"/>
    <w:rsid w:val="00836727"/>
    <w:rsid w:val="00836BC3"/>
    <w:rsid w:val="00836BFE"/>
    <w:rsid w:val="00836DBF"/>
    <w:rsid w:val="00837039"/>
    <w:rsid w:val="0083768C"/>
    <w:rsid w:val="0083777E"/>
    <w:rsid w:val="00837A59"/>
    <w:rsid w:val="00840837"/>
    <w:rsid w:val="00840A08"/>
    <w:rsid w:val="00840A90"/>
    <w:rsid w:val="00840B99"/>
    <w:rsid w:val="008418A6"/>
    <w:rsid w:val="00841E1D"/>
    <w:rsid w:val="00841E52"/>
    <w:rsid w:val="00842114"/>
    <w:rsid w:val="008423AA"/>
    <w:rsid w:val="00842579"/>
    <w:rsid w:val="00842FEA"/>
    <w:rsid w:val="008431F2"/>
    <w:rsid w:val="00843312"/>
    <w:rsid w:val="00843D01"/>
    <w:rsid w:val="00843F5D"/>
    <w:rsid w:val="00843FA6"/>
    <w:rsid w:val="00844B7F"/>
    <w:rsid w:val="00845435"/>
    <w:rsid w:val="00845538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27"/>
    <w:rsid w:val="00847EB1"/>
    <w:rsid w:val="0085089F"/>
    <w:rsid w:val="00851362"/>
    <w:rsid w:val="008516C8"/>
    <w:rsid w:val="00851915"/>
    <w:rsid w:val="0085212D"/>
    <w:rsid w:val="008524E0"/>
    <w:rsid w:val="008525AD"/>
    <w:rsid w:val="00852E66"/>
    <w:rsid w:val="00852F36"/>
    <w:rsid w:val="00853232"/>
    <w:rsid w:val="00854343"/>
    <w:rsid w:val="00854363"/>
    <w:rsid w:val="00854416"/>
    <w:rsid w:val="008545BE"/>
    <w:rsid w:val="008549CE"/>
    <w:rsid w:val="00854AFA"/>
    <w:rsid w:val="00854FBA"/>
    <w:rsid w:val="008550D9"/>
    <w:rsid w:val="00855220"/>
    <w:rsid w:val="008555DF"/>
    <w:rsid w:val="00855DB4"/>
    <w:rsid w:val="00855DD8"/>
    <w:rsid w:val="00855EDF"/>
    <w:rsid w:val="00855F60"/>
    <w:rsid w:val="00856127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2CC"/>
    <w:rsid w:val="008605CB"/>
    <w:rsid w:val="00860B6D"/>
    <w:rsid w:val="008617DC"/>
    <w:rsid w:val="00861969"/>
    <w:rsid w:val="00861C59"/>
    <w:rsid w:val="008623A9"/>
    <w:rsid w:val="00863160"/>
    <w:rsid w:val="008633C0"/>
    <w:rsid w:val="008636D1"/>
    <w:rsid w:val="00863A7C"/>
    <w:rsid w:val="00863B21"/>
    <w:rsid w:val="00863E54"/>
    <w:rsid w:val="00864192"/>
    <w:rsid w:val="0086441D"/>
    <w:rsid w:val="0086441E"/>
    <w:rsid w:val="00864C96"/>
    <w:rsid w:val="00864D42"/>
    <w:rsid w:val="008654E5"/>
    <w:rsid w:val="008656EF"/>
    <w:rsid w:val="00865954"/>
    <w:rsid w:val="0086598E"/>
    <w:rsid w:val="00866126"/>
    <w:rsid w:val="00866364"/>
    <w:rsid w:val="008665CD"/>
    <w:rsid w:val="00866C7C"/>
    <w:rsid w:val="00866D51"/>
    <w:rsid w:val="00866E28"/>
    <w:rsid w:val="008678DF"/>
    <w:rsid w:val="00867E7A"/>
    <w:rsid w:val="0087001D"/>
    <w:rsid w:val="0087026C"/>
    <w:rsid w:val="0087030A"/>
    <w:rsid w:val="0087056B"/>
    <w:rsid w:val="008705DA"/>
    <w:rsid w:val="0087113C"/>
    <w:rsid w:val="00871ECC"/>
    <w:rsid w:val="008725F2"/>
    <w:rsid w:val="00872712"/>
    <w:rsid w:val="008728FC"/>
    <w:rsid w:val="00872B74"/>
    <w:rsid w:val="00872E5E"/>
    <w:rsid w:val="00872F18"/>
    <w:rsid w:val="00872FCE"/>
    <w:rsid w:val="008730A6"/>
    <w:rsid w:val="008730D8"/>
    <w:rsid w:val="008734E3"/>
    <w:rsid w:val="00874B74"/>
    <w:rsid w:val="00874BF2"/>
    <w:rsid w:val="00874CC7"/>
    <w:rsid w:val="0087523D"/>
    <w:rsid w:val="00875275"/>
    <w:rsid w:val="00875333"/>
    <w:rsid w:val="008756C9"/>
    <w:rsid w:val="00875BD6"/>
    <w:rsid w:val="00875D85"/>
    <w:rsid w:val="00876268"/>
    <w:rsid w:val="00876359"/>
    <w:rsid w:val="008763BA"/>
    <w:rsid w:val="008767EF"/>
    <w:rsid w:val="00876D2E"/>
    <w:rsid w:val="00876E1E"/>
    <w:rsid w:val="00876E91"/>
    <w:rsid w:val="00877025"/>
    <w:rsid w:val="008773DB"/>
    <w:rsid w:val="008776ED"/>
    <w:rsid w:val="00877767"/>
    <w:rsid w:val="00877942"/>
    <w:rsid w:val="00877E77"/>
    <w:rsid w:val="00877F32"/>
    <w:rsid w:val="008803C3"/>
    <w:rsid w:val="008812C6"/>
    <w:rsid w:val="008817BE"/>
    <w:rsid w:val="00881A2F"/>
    <w:rsid w:val="00881BE3"/>
    <w:rsid w:val="00881F53"/>
    <w:rsid w:val="0088240B"/>
    <w:rsid w:val="00883800"/>
    <w:rsid w:val="00883B75"/>
    <w:rsid w:val="0088409B"/>
    <w:rsid w:val="00884270"/>
    <w:rsid w:val="008844A1"/>
    <w:rsid w:val="00884A1E"/>
    <w:rsid w:val="00884DCD"/>
    <w:rsid w:val="00885EDB"/>
    <w:rsid w:val="00885F62"/>
    <w:rsid w:val="00885F67"/>
    <w:rsid w:val="00885F87"/>
    <w:rsid w:val="0088681A"/>
    <w:rsid w:val="008869AC"/>
    <w:rsid w:val="00886F38"/>
    <w:rsid w:val="008872DF"/>
    <w:rsid w:val="00887514"/>
    <w:rsid w:val="00890125"/>
    <w:rsid w:val="00890A73"/>
    <w:rsid w:val="00890D6C"/>
    <w:rsid w:val="00890F0A"/>
    <w:rsid w:val="008912CF"/>
    <w:rsid w:val="00891422"/>
    <w:rsid w:val="00891603"/>
    <w:rsid w:val="00891ABB"/>
    <w:rsid w:val="00891D6D"/>
    <w:rsid w:val="00892043"/>
    <w:rsid w:val="008921DD"/>
    <w:rsid w:val="00892369"/>
    <w:rsid w:val="00892753"/>
    <w:rsid w:val="008938D2"/>
    <w:rsid w:val="00893D70"/>
    <w:rsid w:val="008941F5"/>
    <w:rsid w:val="0089438F"/>
    <w:rsid w:val="008943AF"/>
    <w:rsid w:val="0089440D"/>
    <w:rsid w:val="00894753"/>
    <w:rsid w:val="00894A42"/>
    <w:rsid w:val="00894A65"/>
    <w:rsid w:val="00894CF9"/>
    <w:rsid w:val="00895004"/>
    <w:rsid w:val="00895441"/>
    <w:rsid w:val="00895734"/>
    <w:rsid w:val="00895DCF"/>
    <w:rsid w:val="00895FA7"/>
    <w:rsid w:val="008963AC"/>
    <w:rsid w:val="00896790"/>
    <w:rsid w:val="00896858"/>
    <w:rsid w:val="00896873"/>
    <w:rsid w:val="00897183"/>
    <w:rsid w:val="00897D60"/>
    <w:rsid w:val="008A079F"/>
    <w:rsid w:val="008A0CB1"/>
    <w:rsid w:val="008A0DB3"/>
    <w:rsid w:val="008A19A6"/>
    <w:rsid w:val="008A1B07"/>
    <w:rsid w:val="008A1F01"/>
    <w:rsid w:val="008A2102"/>
    <w:rsid w:val="008A22DC"/>
    <w:rsid w:val="008A25FF"/>
    <w:rsid w:val="008A275F"/>
    <w:rsid w:val="008A2C2C"/>
    <w:rsid w:val="008A3330"/>
    <w:rsid w:val="008A360E"/>
    <w:rsid w:val="008A399F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810"/>
    <w:rsid w:val="008A5938"/>
    <w:rsid w:val="008A5AB9"/>
    <w:rsid w:val="008A5B8C"/>
    <w:rsid w:val="008A5C90"/>
    <w:rsid w:val="008A61A1"/>
    <w:rsid w:val="008A688D"/>
    <w:rsid w:val="008A7160"/>
    <w:rsid w:val="008B060E"/>
    <w:rsid w:val="008B07AB"/>
    <w:rsid w:val="008B085E"/>
    <w:rsid w:val="008B0B59"/>
    <w:rsid w:val="008B0CD0"/>
    <w:rsid w:val="008B0FEB"/>
    <w:rsid w:val="008B123C"/>
    <w:rsid w:val="008B128A"/>
    <w:rsid w:val="008B1460"/>
    <w:rsid w:val="008B16F0"/>
    <w:rsid w:val="008B174E"/>
    <w:rsid w:val="008B180D"/>
    <w:rsid w:val="008B1D42"/>
    <w:rsid w:val="008B2191"/>
    <w:rsid w:val="008B2D25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E9"/>
    <w:rsid w:val="008B51FA"/>
    <w:rsid w:val="008B560C"/>
    <w:rsid w:val="008B576B"/>
    <w:rsid w:val="008B5C5D"/>
    <w:rsid w:val="008B5CE2"/>
    <w:rsid w:val="008B6175"/>
    <w:rsid w:val="008B61D2"/>
    <w:rsid w:val="008B7089"/>
    <w:rsid w:val="008B7379"/>
    <w:rsid w:val="008B7482"/>
    <w:rsid w:val="008B78C6"/>
    <w:rsid w:val="008C02FD"/>
    <w:rsid w:val="008C0BB2"/>
    <w:rsid w:val="008C0D49"/>
    <w:rsid w:val="008C12D5"/>
    <w:rsid w:val="008C1370"/>
    <w:rsid w:val="008C1956"/>
    <w:rsid w:val="008C1A2C"/>
    <w:rsid w:val="008C22C3"/>
    <w:rsid w:val="008C26CB"/>
    <w:rsid w:val="008C26CF"/>
    <w:rsid w:val="008C27F9"/>
    <w:rsid w:val="008C3014"/>
    <w:rsid w:val="008C31E1"/>
    <w:rsid w:val="008C367D"/>
    <w:rsid w:val="008C3805"/>
    <w:rsid w:val="008C3915"/>
    <w:rsid w:val="008C3C68"/>
    <w:rsid w:val="008C405C"/>
    <w:rsid w:val="008C44A8"/>
    <w:rsid w:val="008C4623"/>
    <w:rsid w:val="008C47A8"/>
    <w:rsid w:val="008C47AD"/>
    <w:rsid w:val="008C4902"/>
    <w:rsid w:val="008C490E"/>
    <w:rsid w:val="008C4C0B"/>
    <w:rsid w:val="008C4D18"/>
    <w:rsid w:val="008C5046"/>
    <w:rsid w:val="008C5570"/>
    <w:rsid w:val="008C5CBD"/>
    <w:rsid w:val="008C5FFC"/>
    <w:rsid w:val="008C6264"/>
    <w:rsid w:val="008C6796"/>
    <w:rsid w:val="008C696E"/>
    <w:rsid w:val="008C77A6"/>
    <w:rsid w:val="008C77E4"/>
    <w:rsid w:val="008C79C9"/>
    <w:rsid w:val="008D02CD"/>
    <w:rsid w:val="008D03CA"/>
    <w:rsid w:val="008D08D0"/>
    <w:rsid w:val="008D09D2"/>
    <w:rsid w:val="008D135F"/>
    <w:rsid w:val="008D1417"/>
    <w:rsid w:val="008D18E8"/>
    <w:rsid w:val="008D1D2D"/>
    <w:rsid w:val="008D2648"/>
    <w:rsid w:val="008D31D1"/>
    <w:rsid w:val="008D3535"/>
    <w:rsid w:val="008D3E56"/>
    <w:rsid w:val="008D49FF"/>
    <w:rsid w:val="008D4B26"/>
    <w:rsid w:val="008D4BF1"/>
    <w:rsid w:val="008D4EBB"/>
    <w:rsid w:val="008D591E"/>
    <w:rsid w:val="008D608D"/>
    <w:rsid w:val="008D63B6"/>
    <w:rsid w:val="008D641A"/>
    <w:rsid w:val="008D6470"/>
    <w:rsid w:val="008D6512"/>
    <w:rsid w:val="008D6628"/>
    <w:rsid w:val="008D66D8"/>
    <w:rsid w:val="008D6793"/>
    <w:rsid w:val="008D6B12"/>
    <w:rsid w:val="008D74A1"/>
    <w:rsid w:val="008D7504"/>
    <w:rsid w:val="008D75E1"/>
    <w:rsid w:val="008D7613"/>
    <w:rsid w:val="008D785F"/>
    <w:rsid w:val="008D78AB"/>
    <w:rsid w:val="008D7C1B"/>
    <w:rsid w:val="008D7C5E"/>
    <w:rsid w:val="008D7C72"/>
    <w:rsid w:val="008D7E5B"/>
    <w:rsid w:val="008E0412"/>
    <w:rsid w:val="008E045D"/>
    <w:rsid w:val="008E05A9"/>
    <w:rsid w:val="008E08A8"/>
    <w:rsid w:val="008E0ABF"/>
    <w:rsid w:val="008E1883"/>
    <w:rsid w:val="008E1A62"/>
    <w:rsid w:val="008E1DF0"/>
    <w:rsid w:val="008E26A6"/>
    <w:rsid w:val="008E36C3"/>
    <w:rsid w:val="008E38F9"/>
    <w:rsid w:val="008E3D4F"/>
    <w:rsid w:val="008E3FA3"/>
    <w:rsid w:val="008E423C"/>
    <w:rsid w:val="008E450C"/>
    <w:rsid w:val="008E4510"/>
    <w:rsid w:val="008E4545"/>
    <w:rsid w:val="008E4619"/>
    <w:rsid w:val="008E4739"/>
    <w:rsid w:val="008E4DB4"/>
    <w:rsid w:val="008E4DE2"/>
    <w:rsid w:val="008E4ED5"/>
    <w:rsid w:val="008E5229"/>
    <w:rsid w:val="008E61D4"/>
    <w:rsid w:val="008E6643"/>
    <w:rsid w:val="008E669E"/>
    <w:rsid w:val="008E6898"/>
    <w:rsid w:val="008E6C57"/>
    <w:rsid w:val="008E7606"/>
    <w:rsid w:val="008E7B57"/>
    <w:rsid w:val="008E7BF3"/>
    <w:rsid w:val="008E7DB5"/>
    <w:rsid w:val="008E7EAA"/>
    <w:rsid w:val="008F0888"/>
    <w:rsid w:val="008F12FF"/>
    <w:rsid w:val="008F1789"/>
    <w:rsid w:val="008F1B17"/>
    <w:rsid w:val="008F1D65"/>
    <w:rsid w:val="008F2009"/>
    <w:rsid w:val="008F274F"/>
    <w:rsid w:val="008F2912"/>
    <w:rsid w:val="008F2BED"/>
    <w:rsid w:val="008F2C03"/>
    <w:rsid w:val="008F2D95"/>
    <w:rsid w:val="008F3BE2"/>
    <w:rsid w:val="008F3CAF"/>
    <w:rsid w:val="008F3D51"/>
    <w:rsid w:val="008F42F2"/>
    <w:rsid w:val="008F4391"/>
    <w:rsid w:val="008F4397"/>
    <w:rsid w:val="008F47E0"/>
    <w:rsid w:val="008F47FA"/>
    <w:rsid w:val="008F5019"/>
    <w:rsid w:val="008F5115"/>
    <w:rsid w:val="008F5487"/>
    <w:rsid w:val="008F55D2"/>
    <w:rsid w:val="008F5775"/>
    <w:rsid w:val="008F5B4C"/>
    <w:rsid w:val="008F5D71"/>
    <w:rsid w:val="008F5E65"/>
    <w:rsid w:val="008F6211"/>
    <w:rsid w:val="008F69ED"/>
    <w:rsid w:val="008F6F1F"/>
    <w:rsid w:val="008F744C"/>
    <w:rsid w:val="008F771A"/>
    <w:rsid w:val="008F7B11"/>
    <w:rsid w:val="008F7BA8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95E"/>
    <w:rsid w:val="00901A21"/>
    <w:rsid w:val="00901B5B"/>
    <w:rsid w:val="00901D50"/>
    <w:rsid w:val="00901D83"/>
    <w:rsid w:val="00901E26"/>
    <w:rsid w:val="00901EB3"/>
    <w:rsid w:val="00901F86"/>
    <w:rsid w:val="009020E4"/>
    <w:rsid w:val="0090219A"/>
    <w:rsid w:val="0090252A"/>
    <w:rsid w:val="00902620"/>
    <w:rsid w:val="00902871"/>
    <w:rsid w:val="00902941"/>
    <w:rsid w:val="00902A5A"/>
    <w:rsid w:val="00902B09"/>
    <w:rsid w:val="00903B1F"/>
    <w:rsid w:val="00903B7F"/>
    <w:rsid w:val="00903C60"/>
    <w:rsid w:val="00904208"/>
    <w:rsid w:val="0090424F"/>
    <w:rsid w:val="0090478F"/>
    <w:rsid w:val="00904912"/>
    <w:rsid w:val="0090491C"/>
    <w:rsid w:val="0090518C"/>
    <w:rsid w:val="00905361"/>
    <w:rsid w:val="0090555F"/>
    <w:rsid w:val="0090578C"/>
    <w:rsid w:val="009057D9"/>
    <w:rsid w:val="00905F0D"/>
    <w:rsid w:val="009065DA"/>
    <w:rsid w:val="00906AFB"/>
    <w:rsid w:val="00906B3B"/>
    <w:rsid w:val="00906BB9"/>
    <w:rsid w:val="0090753E"/>
    <w:rsid w:val="00907BEC"/>
    <w:rsid w:val="00907D28"/>
    <w:rsid w:val="009101E9"/>
    <w:rsid w:val="00910663"/>
    <w:rsid w:val="00910ADB"/>
    <w:rsid w:val="00910AFF"/>
    <w:rsid w:val="00910B54"/>
    <w:rsid w:val="00910D2F"/>
    <w:rsid w:val="00910FEE"/>
    <w:rsid w:val="00911020"/>
    <w:rsid w:val="0091120C"/>
    <w:rsid w:val="009114A8"/>
    <w:rsid w:val="00911C83"/>
    <w:rsid w:val="00912120"/>
    <w:rsid w:val="00912A94"/>
    <w:rsid w:val="00913438"/>
    <w:rsid w:val="0091389F"/>
    <w:rsid w:val="009144FE"/>
    <w:rsid w:val="009145EC"/>
    <w:rsid w:val="00914B58"/>
    <w:rsid w:val="00914E1E"/>
    <w:rsid w:val="0091558F"/>
    <w:rsid w:val="0091571D"/>
    <w:rsid w:val="00915DD8"/>
    <w:rsid w:val="00916330"/>
    <w:rsid w:val="009163DE"/>
    <w:rsid w:val="00916BA7"/>
    <w:rsid w:val="00916BBA"/>
    <w:rsid w:val="00916C0F"/>
    <w:rsid w:val="00917807"/>
    <w:rsid w:val="00917B56"/>
    <w:rsid w:val="00917C7E"/>
    <w:rsid w:val="00917CCF"/>
    <w:rsid w:val="00917F15"/>
    <w:rsid w:val="00920412"/>
    <w:rsid w:val="009206CB"/>
    <w:rsid w:val="00920C07"/>
    <w:rsid w:val="00920CB2"/>
    <w:rsid w:val="00920E82"/>
    <w:rsid w:val="009217B9"/>
    <w:rsid w:val="009219B4"/>
    <w:rsid w:val="00921B4B"/>
    <w:rsid w:val="00921B69"/>
    <w:rsid w:val="00921E22"/>
    <w:rsid w:val="00922205"/>
    <w:rsid w:val="009222FE"/>
    <w:rsid w:val="00922442"/>
    <w:rsid w:val="009224E2"/>
    <w:rsid w:val="00923090"/>
    <w:rsid w:val="009233D4"/>
    <w:rsid w:val="009236F4"/>
    <w:rsid w:val="00923EF2"/>
    <w:rsid w:val="00923FFB"/>
    <w:rsid w:val="0092411A"/>
    <w:rsid w:val="009247EF"/>
    <w:rsid w:val="009248E2"/>
    <w:rsid w:val="00924D16"/>
    <w:rsid w:val="009252B1"/>
    <w:rsid w:val="00925A41"/>
    <w:rsid w:val="00925CFE"/>
    <w:rsid w:val="00926110"/>
    <w:rsid w:val="009262F0"/>
    <w:rsid w:val="009268C6"/>
    <w:rsid w:val="00926B77"/>
    <w:rsid w:val="00926C2B"/>
    <w:rsid w:val="00927046"/>
    <w:rsid w:val="009274B7"/>
    <w:rsid w:val="00927581"/>
    <w:rsid w:val="009275F9"/>
    <w:rsid w:val="0093038A"/>
    <w:rsid w:val="0093056A"/>
    <w:rsid w:val="00930636"/>
    <w:rsid w:val="0093082F"/>
    <w:rsid w:val="00930D2B"/>
    <w:rsid w:val="00930D6E"/>
    <w:rsid w:val="009313C2"/>
    <w:rsid w:val="00931B2B"/>
    <w:rsid w:val="00931B8A"/>
    <w:rsid w:val="00931BB4"/>
    <w:rsid w:val="009321D3"/>
    <w:rsid w:val="00932346"/>
    <w:rsid w:val="00932660"/>
    <w:rsid w:val="00932C86"/>
    <w:rsid w:val="00932FBB"/>
    <w:rsid w:val="009333E8"/>
    <w:rsid w:val="00933524"/>
    <w:rsid w:val="0093364A"/>
    <w:rsid w:val="0093383D"/>
    <w:rsid w:val="00934027"/>
    <w:rsid w:val="00934317"/>
    <w:rsid w:val="00934DE3"/>
    <w:rsid w:val="00934F25"/>
    <w:rsid w:val="009351D9"/>
    <w:rsid w:val="00935326"/>
    <w:rsid w:val="009354AC"/>
    <w:rsid w:val="00935782"/>
    <w:rsid w:val="00935AA1"/>
    <w:rsid w:val="009363E2"/>
    <w:rsid w:val="0093681F"/>
    <w:rsid w:val="00936936"/>
    <w:rsid w:val="00936DC4"/>
    <w:rsid w:val="00936F46"/>
    <w:rsid w:val="0093717D"/>
    <w:rsid w:val="009375DB"/>
    <w:rsid w:val="009378AD"/>
    <w:rsid w:val="009409A4"/>
    <w:rsid w:val="00940D28"/>
    <w:rsid w:val="00940E5D"/>
    <w:rsid w:val="00940E6D"/>
    <w:rsid w:val="0094124E"/>
    <w:rsid w:val="00941AD1"/>
    <w:rsid w:val="00941BFB"/>
    <w:rsid w:val="00941D91"/>
    <w:rsid w:val="00941DCA"/>
    <w:rsid w:val="00941E0F"/>
    <w:rsid w:val="00941FD8"/>
    <w:rsid w:val="00943249"/>
    <w:rsid w:val="00943512"/>
    <w:rsid w:val="0094385A"/>
    <w:rsid w:val="00943AE6"/>
    <w:rsid w:val="00943B2D"/>
    <w:rsid w:val="009445D1"/>
    <w:rsid w:val="00944605"/>
    <w:rsid w:val="00944646"/>
    <w:rsid w:val="009446DB"/>
    <w:rsid w:val="00944E37"/>
    <w:rsid w:val="00944EEA"/>
    <w:rsid w:val="00945218"/>
    <w:rsid w:val="009456B2"/>
    <w:rsid w:val="009456E6"/>
    <w:rsid w:val="00945982"/>
    <w:rsid w:val="00945A96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BED"/>
    <w:rsid w:val="00947F95"/>
    <w:rsid w:val="009505D7"/>
    <w:rsid w:val="00950939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756"/>
    <w:rsid w:val="00952DAA"/>
    <w:rsid w:val="00953AC2"/>
    <w:rsid w:val="00954149"/>
    <w:rsid w:val="0095509F"/>
    <w:rsid w:val="009554A3"/>
    <w:rsid w:val="00955805"/>
    <w:rsid w:val="00955A93"/>
    <w:rsid w:val="00955D9F"/>
    <w:rsid w:val="00955E7F"/>
    <w:rsid w:val="00956711"/>
    <w:rsid w:val="009568A5"/>
    <w:rsid w:val="009569C4"/>
    <w:rsid w:val="00956F4C"/>
    <w:rsid w:val="009571BD"/>
    <w:rsid w:val="00957366"/>
    <w:rsid w:val="009579ED"/>
    <w:rsid w:val="00957BCE"/>
    <w:rsid w:val="00957CEB"/>
    <w:rsid w:val="00957EF5"/>
    <w:rsid w:val="00957FC6"/>
    <w:rsid w:val="00960104"/>
    <w:rsid w:val="0096026C"/>
    <w:rsid w:val="00960344"/>
    <w:rsid w:val="00960442"/>
    <w:rsid w:val="00960751"/>
    <w:rsid w:val="0096095D"/>
    <w:rsid w:val="00961156"/>
    <w:rsid w:val="009615E9"/>
    <w:rsid w:val="00962047"/>
    <w:rsid w:val="0096224B"/>
    <w:rsid w:val="0096224D"/>
    <w:rsid w:val="0096229E"/>
    <w:rsid w:val="00962550"/>
    <w:rsid w:val="00963028"/>
    <w:rsid w:val="009634B0"/>
    <w:rsid w:val="00963E8A"/>
    <w:rsid w:val="009647D5"/>
    <w:rsid w:val="009649D0"/>
    <w:rsid w:val="00964A7C"/>
    <w:rsid w:val="00964C73"/>
    <w:rsid w:val="00964C7C"/>
    <w:rsid w:val="00964F41"/>
    <w:rsid w:val="009652F3"/>
    <w:rsid w:val="00965682"/>
    <w:rsid w:val="00965B54"/>
    <w:rsid w:val="00965B65"/>
    <w:rsid w:val="00965F3D"/>
    <w:rsid w:val="0096666F"/>
    <w:rsid w:val="0096693A"/>
    <w:rsid w:val="00966C29"/>
    <w:rsid w:val="00966CAF"/>
    <w:rsid w:val="00966D29"/>
    <w:rsid w:val="0096756E"/>
    <w:rsid w:val="009679BB"/>
    <w:rsid w:val="00970382"/>
    <w:rsid w:val="009703D0"/>
    <w:rsid w:val="0097050A"/>
    <w:rsid w:val="00970939"/>
    <w:rsid w:val="009709E6"/>
    <w:rsid w:val="00970D67"/>
    <w:rsid w:val="009710CB"/>
    <w:rsid w:val="009718E8"/>
    <w:rsid w:val="009719E1"/>
    <w:rsid w:val="00971E54"/>
    <w:rsid w:val="009722AA"/>
    <w:rsid w:val="009723FC"/>
    <w:rsid w:val="009734DC"/>
    <w:rsid w:val="00973742"/>
    <w:rsid w:val="00973CC8"/>
    <w:rsid w:val="00974A8A"/>
    <w:rsid w:val="00974C26"/>
    <w:rsid w:val="00974CEC"/>
    <w:rsid w:val="00974EDB"/>
    <w:rsid w:val="0097555D"/>
    <w:rsid w:val="00975762"/>
    <w:rsid w:val="0097593D"/>
    <w:rsid w:val="00975A3D"/>
    <w:rsid w:val="00976237"/>
    <w:rsid w:val="00976533"/>
    <w:rsid w:val="00976F93"/>
    <w:rsid w:val="009772DF"/>
    <w:rsid w:val="00977C74"/>
    <w:rsid w:val="00977E56"/>
    <w:rsid w:val="00977E71"/>
    <w:rsid w:val="00980D7C"/>
    <w:rsid w:val="00980E50"/>
    <w:rsid w:val="00981039"/>
    <w:rsid w:val="009812BB"/>
    <w:rsid w:val="0098146B"/>
    <w:rsid w:val="00981986"/>
    <w:rsid w:val="009820A9"/>
    <w:rsid w:val="009821AA"/>
    <w:rsid w:val="009822E1"/>
    <w:rsid w:val="009824B3"/>
    <w:rsid w:val="00982569"/>
    <w:rsid w:val="00982668"/>
    <w:rsid w:val="0098279E"/>
    <w:rsid w:val="00982814"/>
    <w:rsid w:val="009828C9"/>
    <w:rsid w:val="00982C0F"/>
    <w:rsid w:val="00982ED7"/>
    <w:rsid w:val="00983631"/>
    <w:rsid w:val="00983850"/>
    <w:rsid w:val="009838B2"/>
    <w:rsid w:val="009839D3"/>
    <w:rsid w:val="009839DE"/>
    <w:rsid w:val="00983AAF"/>
    <w:rsid w:val="00983DE1"/>
    <w:rsid w:val="00984009"/>
    <w:rsid w:val="009846A2"/>
    <w:rsid w:val="00984BAC"/>
    <w:rsid w:val="00984DD7"/>
    <w:rsid w:val="00985136"/>
    <w:rsid w:val="009862ED"/>
    <w:rsid w:val="009865E2"/>
    <w:rsid w:val="009869F5"/>
    <w:rsid w:val="00986E2B"/>
    <w:rsid w:val="00986F95"/>
    <w:rsid w:val="009872D0"/>
    <w:rsid w:val="00987636"/>
    <w:rsid w:val="00990631"/>
    <w:rsid w:val="00991009"/>
    <w:rsid w:val="009910D9"/>
    <w:rsid w:val="0099121A"/>
    <w:rsid w:val="009912C2"/>
    <w:rsid w:val="009917F2"/>
    <w:rsid w:val="009919BC"/>
    <w:rsid w:val="00991A8D"/>
    <w:rsid w:val="00991C43"/>
    <w:rsid w:val="00992800"/>
    <w:rsid w:val="00992896"/>
    <w:rsid w:val="00992CB6"/>
    <w:rsid w:val="00992F64"/>
    <w:rsid w:val="0099371C"/>
    <w:rsid w:val="00993971"/>
    <w:rsid w:val="009939C6"/>
    <w:rsid w:val="00993B0D"/>
    <w:rsid w:val="009940B5"/>
    <w:rsid w:val="009946B6"/>
    <w:rsid w:val="00994DA0"/>
    <w:rsid w:val="00994E80"/>
    <w:rsid w:val="00994FB2"/>
    <w:rsid w:val="009951B4"/>
    <w:rsid w:val="0099648B"/>
    <w:rsid w:val="00996794"/>
    <w:rsid w:val="00997027"/>
    <w:rsid w:val="009971CC"/>
    <w:rsid w:val="0099764D"/>
    <w:rsid w:val="0099767C"/>
    <w:rsid w:val="009976E3"/>
    <w:rsid w:val="00997A08"/>
    <w:rsid w:val="00997DE1"/>
    <w:rsid w:val="00997FA2"/>
    <w:rsid w:val="009A0173"/>
    <w:rsid w:val="009A042B"/>
    <w:rsid w:val="009A0B27"/>
    <w:rsid w:val="009A0C45"/>
    <w:rsid w:val="009A0F3B"/>
    <w:rsid w:val="009A0F40"/>
    <w:rsid w:val="009A10DB"/>
    <w:rsid w:val="009A13B9"/>
    <w:rsid w:val="009A15C0"/>
    <w:rsid w:val="009A1C11"/>
    <w:rsid w:val="009A205F"/>
    <w:rsid w:val="009A20EE"/>
    <w:rsid w:val="009A2363"/>
    <w:rsid w:val="009A27A9"/>
    <w:rsid w:val="009A27FB"/>
    <w:rsid w:val="009A296C"/>
    <w:rsid w:val="009A2B6F"/>
    <w:rsid w:val="009A2C6A"/>
    <w:rsid w:val="009A2C9D"/>
    <w:rsid w:val="009A2D67"/>
    <w:rsid w:val="009A313F"/>
    <w:rsid w:val="009A3232"/>
    <w:rsid w:val="009A34F6"/>
    <w:rsid w:val="009A3845"/>
    <w:rsid w:val="009A384D"/>
    <w:rsid w:val="009A38B3"/>
    <w:rsid w:val="009A3EB6"/>
    <w:rsid w:val="009A3F9B"/>
    <w:rsid w:val="009A4D57"/>
    <w:rsid w:val="009A4D64"/>
    <w:rsid w:val="009A504F"/>
    <w:rsid w:val="009A5200"/>
    <w:rsid w:val="009A5280"/>
    <w:rsid w:val="009A575B"/>
    <w:rsid w:val="009A5CB0"/>
    <w:rsid w:val="009A5EFF"/>
    <w:rsid w:val="009A61C5"/>
    <w:rsid w:val="009A646E"/>
    <w:rsid w:val="009A6542"/>
    <w:rsid w:val="009A65DE"/>
    <w:rsid w:val="009A6AC9"/>
    <w:rsid w:val="009A6F6F"/>
    <w:rsid w:val="009A6FC8"/>
    <w:rsid w:val="009A7D66"/>
    <w:rsid w:val="009A7F96"/>
    <w:rsid w:val="009B00EC"/>
    <w:rsid w:val="009B0207"/>
    <w:rsid w:val="009B027D"/>
    <w:rsid w:val="009B03FF"/>
    <w:rsid w:val="009B0FE0"/>
    <w:rsid w:val="009B105D"/>
    <w:rsid w:val="009B14D0"/>
    <w:rsid w:val="009B1C15"/>
    <w:rsid w:val="009B1E9D"/>
    <w:rsid w:val="009B283B"/>
    <w:rsid w:val="009B2AD0"/>
    <w:rsid w:val="009B2CDC"/>
    <w:rsid w:val="009B301A"/>
    <w:rsid w:val="009B30EF"/>
    <w:rsid w:val="009B3110"/>
    <w:rsid w:val="009B3155"/>
    <w:rsid w:val="009B3214"/>
    <w:rsid w:val="009B432F"/>
    <w:rsid w:val="009B442E"/>
    <w:rsid w:val="009B4519"/>
    <w:rsid w:val="009B460D"/>
    <w:rsid w:val="009B4971"/>
    <w:rsid w:val="009B4D88"/>
    <w:rsid w:val="009B4EEF"/>
    <w:rsid w:val="009B4FF1"/>
    <w:rsid w:val="009B5639"/>
    <w:rsid w:val="009B5810"/>
    <w:rsid w:val="009B5AC6"/>
    <w:rsid w:val="009B64C7"/>
    <w:rsid w:val="009B68FF"/>
    <w:rsid w:val="009B6CD9"/>
    <w:rsid w:val="009B7301"/>
    <w:rsid w:val="009B73A7"/>
    <w:rsid w:val="009B7BAF"/>
    <w:rsid w:val="009C01B9"/>
    <w:rsid w:val="009C0546"/>
    <w:rsid w:val="009C0661"/>
    <w:rsid w:val="009C0BDF"/>
    <w:rsid w:val="009C0DFF"/>
    <w:rsid w:val="009C1361"/>
    <w:rsid w:val="009C1547"/>
    <w:rsid w:val="009C1D27"/>
    <w:rsid w:val="009C1E93"/>
    <w:rsid w:val="009C1F73"/>
    <w:rsid w:val="009C2117"/>
    <w:rsid w:val="009C32BE"/>
    <w:rsid w:val="009C3488"/>
    <w:rsid w:val="009C35E2"/>
    <w:rsid w:val="009C3652"/>
    <w:rsid w:val="009C3A23"/>
    <w:rsid w:val="009C4059"/>
    <w:rsid w:val="009C40BB"/>
    <w:rsid w:val="009C42F1"/>
    <w:rsid w:val="009C4651"/>
    <w:rsid w:val="009C4729"/>
    <w:rsid w:val="009C483E"/>
    <w:rsid w:val="009C57C6"/>
    <w:rsid w:val="009C5937"/>
    <w:rsid w:val="009C5A89"/>
    <w:rsid w:val="009C63B2"/>
    <w:rsid w:val="009C66DC"/>
    <w:rsid w:val="009C6A5E"/>
    <w:rsid w:val="009C74C8"/>
    <w:rsid w:val="009C7C36"/>
    <w:rsid w:val="009C7CE6"/>
    <w:rsid w:val="009C7D39"/>
    <w:rsid w:val="009C7EDF"/>
    <w:rsid w:val="009D006E"/>
    <w:rsid w:val="009D0719"/>
    <w:rsid w:val="009D09C7"/>
    <w:rsid w:val="009D0FA8"/>
    <w:rsid w:val="009D1D21"/>
    <w:rsid w:val="009D237F"/>
    <w:rsid w:val="009D2424"/>
    <w:rsid w:val="009D250F"/>
    <w:rsid w:val="009D2632"/>
    <w:rsid w:val="009D2B1C"/>
    <w:rsid w:val="009D2D94"/>
    <w:rsid w:val="009D3784"/>
    <w:rsid w:val="009D3885"/>
    <w:rsid w:val="009D3E5B"/>
    <w:rsid w:val="009D456E"/>
    <w:rsid w:val="009D4A32"/>
    <w:rsid w:val="009D4E0B"/>
    <w:rsid w:val="009D51D1"/>
    <w:rsid w:val="009D56F7"/>
    <w:rsid w:val="009D5E0D"/>
    <w:rsid w:val="009D6162"/>
    <w:rsid w:val="009D6217"/>
    <w:rsid w:val="009D6A35"/>
    <w:rsid w:val="009D6BAF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327E"/>
    <w:rsid w:val="009E3A61"/>
    <w:rsid w:val="009E3F26"/>
    <w:rsid w:val="009E4B58"/>
    <w:rsid w:val="009E4BE8"/>
    <w:rsid w:val="009E4C08"/>
    <w:rsid w:val="009E4FA8"/>
    <w:rsid w:val="009E5095"/>
    <w:rsid w:val="009E5704"/>
    <w:rsid w:val="009E5D5A"/>
    <w:rsid w:val="009E5EFB"/>
    <w:rsid w:val="009E60D0"/>
    <w:rsid w:val="009E6258"/>
    <w:rsid w:val="009E65B8"/>
    <w:rsid w:val="009E6946"/>
    <w:rsid w:val="009E6B4F"/>
    <w:rsid w:val="009E79A3"/>
    <w:rsid w:val="009E7AA2"/>
    <w:rsid w:val="009E7D8D"/>
    <w:rsid w:val="009E7F29"/>
    <w:rsid w:val="009F02BC"/>
    <w:rsid w:val="009F04E2"/>
    <w:rsid w:val="009F0C30"/>
    <w:rsid w:val="009F1628"/>
    <w:rsid w:val="009F1677"/>
    <w:rsid w:val="009F18B3"/>
    <w:rsid w:val="009F1B50"/>
    <w:rsid w:val="009F23EF"/>
    <w:rsid w:val="009F25BE"/>
    <w:rsid w:val="009F2986"/>
    <w:rsid w:val="009F31CE"/>
    <w:rsid w:val="009F35B1"/>
    <w:rsid w:val="009F36A1"/>
    <w:rsid w:val="009F384A"/>
    <w:rsid w:val="009F3E10"/>
    <w:rsid w:val="009F4014"/>
    <w:rsid w:val="009F4164"/>
    <w:rsid w:val="009F41DE"/>
    <w:rsid w:val="009F4314"/>
    <w:rsid w:val="009F44B4"/>
    <w:rsid w:val="009F4880"/>
    <w:rsid w:val="009F4C2C"/>
    <w:rsid w:val="009F5057"/>
    <w:rsid w:val="009F50AE"/>
    <w:rsid w:val="009F515E"/>
    <w:rsid w:val="009F5441"/>
    <w:rsid w:val="009F56C4"/>
    <w:rsid w:val="009F585B"/>
    <w:rsid w:val="009F5903"/>
    <w:rsid w:val="009F5CC2"/>
    <w:rsid w:val="009F5D74"/>
    <w:rsid w:val="009F5ED9"/>
    <w:rsid w:val="009F6206"/>
    <w:rsid w:val="009F6336"/>
    <w:rsid w:val="009F653C"/>
    <w:rsid w:val="009F72FF"/>
    <w:rsid w:val="009F7BFF"/>
    <w:rsid w:val="00A00133"/>
    <w:rsid w:val="00A00471"/>
    <w:rsid w:val="00A0095F"/>
    <w:rsid w:val="00A00B7A"/>
    <w:rsid w:val="00A00FD8"/>
    <w:rsid w:val="00A012A0"/>
    <w:rsid w:val="00A013D1"/>
    <w:rsid w:val="00A0176C"/>
    <w:rsid w:val="00A01BC5"/>
    <w:rsid w:val="00A01CD2"/>
    <w:rsid w:val="00A0223E"/>
    <w:rsid w:val="00A02498"/>
    <w:rsid w:val="00A027AF"/>
    <w:rsid w:val="00A029B0"/>
    <w:rsid w:val="00A02B88"/>
    <w:rsid w:val="00A02E50"/>
    <w:rsid w:val="00A02F7D"/>
    <w:rsid w:val="00A03BFA"/>
    <w:rsid w:val="00A03C50"/>
    <w:rsid w:val="00A03D9E"/>
    <w:rsid w:val="00A040BB"/>
    <w:rsid w:val="00A04B73"/>
    <w:rsid w:val="00A0565B"/>
    <w:rsid w:val="00A0597C"/>
    <w:rsid w:val="00A05DC7"/>
    <w:rsid w:val="00A05E92"/>
    <w:rsid w:val="00A06E37"/>
    <w:rsid w:val="00A07278"/>
    <w:rsid w:val="00A07BFA"/>
    <w:rsid w:val="00A07DA7"/>
    <w:rsid w:val="00A07E32"/>
    <w:rsid w:val="00A07E71"/>
    <w:rsid w:val="00A10482"/>
    <w:rsid w:val="00A106F9"/>
    <w:rsid w:val="00A109EC"/>
    <w:rsid w:val="00A10F77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5021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47F"/>
    <w:rsid w:val="00A17589"/>
    <w:rsid w:val="00A17ADA"/>
    <w:rsid w:val="00A208F3"/>
    <w:rsid w:val="00A20D12"/>
    <w:rsid w:val="00A20D35"/>
    <w:rsid w:val="00A20D38"/>
    <w:rsid w:val="00A211E1"/>
    <w:rsid w:val="00A21872"/>
    <w:rsid w:val="00A2195F"/>
    <w:rsid w:val="00A21A18"/>
    <w:rsid w:val="00A21CB2"/>
    <w:rsid w:val="00A2208D"/>
    <w:rsid w:val="00A22551"/>
    <w:rsid w:val="00A22692"/>
    <w:rsid w:val="00A22B83"/>
    <w:rsid w:val="00A23017"/>
    <w:rsid w:val="00A23394"/>
    <w:rsid w:val="00A2345D"/>
    <w:rsid w:val="00A23EAC"/>
    <w:rsid w:val="00A23F8B"/>
    <w:rsid w:val="00A24745"/>
    <w:rsid w:val="00A24B07"/>
    <w:rsid w:val="00A252AC"/>
    <w:rsid w:val="00A25414"/>
    <w:rsid w:val="00A25639"/>
    <w:rsid w:val="00A25799"/>
    <w:rsid w:val="00A2599C"/>
    <w:rsid w:val="00A25E15"/>
    <w:rsid w:val="00A26382"/>
    <w:rsid w:val="00A2658A"/>
    <w:rsid w:val="00A2691F"/>
    <w:rsid w:val="00A26966"/>
    <w:rsid w:val="00A26DA4"/>
    <w:rsid w:val="00A26E23"/>
    <w:rsid w:val="00A26EDC"/>
    <w:rsid w:val="00A26F02"/>
    <w:rsid w:val="00A272B7"/>
    <w:rsid w:val="00A2755C"/>
    <w:rsid w:val="00A27602"/>
    <w:rsid w:val="00A2767E"/>
    <w:rsid w:val="00A278E1"/>
    <w:rsid w:val="00A279A6"/>
    <w:rsid w:val="00A30007"/>
    <w:rsid w:val="00A3069A"/>
    <w:rsid w:val="00A3227C"/>
    <w:rsid w:val="00A322C4"/>
    <w:rsid w:val="00A32342"/>
    <w:rsid w:val="00A32770"/>
    <w:rsid w:val="00A3297E"/>
    <w:rsid w:val="00A32E55"/>
    <w:rsid w:val="00A33922"/>
    <w:rsid w:val="00A34118"/>
    <w:rsid w:val="00A34297"/>
    <w:rsid w:val="00A34478"/>
    <w:rsid w:val="00A3478E"/>
    <w:rsid w:val="00A3490B"/>
    <w:rsid w:val="00A34917"/>
    <w:rsid w:val="00A3526E"/>
    <w:rsid w:val="00A35321"/>
    <w:rsid w:val="00A358C1"/>
    <w:rsid w:val="00A360E6"/>
    <w:rsid w:val="00A36323"/>
    <w:rsid w:val="00A364FF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804"/>
    <w:rsid w:val="00A40964"/>
    <w:rsid w:val="00A40B8A"/>
    <w:rsid w:val="00A40F85"/>
    <w:rsid w:val="00A4150A"/>
    <w:rsid w:val="00A41D24"/>
    <w:rsid w:val="00A41F32"/>
    <w:rsid w:val="00A428A4"/>
    <w:rsid w:val="00A42B14"/>
    <w:rsid w:val="00A42C2C"/>
    <w:rsid w:val="00A42C4C"/>
    <w:rsid w:val="00A42E08"/>
    <w:rsid w:val="00A4317F"/>
    <w:rsid w:val="00A4387B"/>
    <w:rsid w:val="00A44081"/>
    <w:rsid w:val="00A44945"/>
    <w:rsid w:val="00A449C3"/>
    <w:rsid w:val="00A44DBC"/>
    <w:rsid w:val="00A45054"/>
    <w:rsid w:val="00A45141"/>
    <w:rsid w:val="00A4538B"/>
    <w:rsid w:val="00A453CE"/>
    <w:rsid w:val="00A456B3"/>
    <w:rsid w:val="00A45CB5"/>
    <w:rsid w:val="00A463F7"/>
    <w:rsid w:val="00A466BC"/>
    <w:rsid w:val="00A4696F"/>
    <w:rsid w:val="00A46EF0"/>
    <w:rsid w:val="00A471E7"/>
    <w:rsid w:val="00A471EC"/>
    <w:rsid w:val="00A47502"/>
    <w:rsid w:val="00A47585"/>
    <w:rsid w:val="00A47816"/>
    <w:rsid w:val="00A47CBA"/>
    <w:rsid w:val="00A507AA"/>
    <w:rsid w:val="00A508BB"/>
    <w:rsid w:val="00A508CD"/>
    <w:rsid w:val="00A50EE3"/>
    <w:rsid w:val="00A51335"/>
    <w:rsid w:val="00A51572"/>
    <w:rsid w:val="00A5163A"/>
    <w:rsid w:val="00A51B12"/>
    <w:rsid w:val="00A51BA5"/>
    <w:rsid w:val="00A51EE2"/>
    <w:rsid w:val="00A520FA"/>
    <w:rsid w:val="00A520FC"/>
    <w:rsid w:val="00A5260F"/>
    <w:rsid w:val="00A52C2D"/>
    <w:rsid w:val="00A52DE3"/>
    <w:rsid w:val="00A52F7E"/>
    <w:rsid w:val="00A5333B"/>
    <w:rsid w:val="00A53731"/>
    <w:rsid w:val="00A539F0"/>
    <w:rsid w:val="00A53A08"/>
    <w:rsid w:val="00A54009"/>
    <w:rsid w:val="00A541B8"/>
    <w:rsid w:val="00A54229"/>
    <w:rsid w:val="00A5448A"/>
    <w:rsid w:val="00A54A4D"/>
    <w:rsid w:val="00A54DBE"/>
    <w:rsid w:val="00A54EEF"/>
    <w:rsid w:val="00A55131"/>
    <w:rsid w:val="00A557F0"/>
    <w:rsid w:val="00A5595A"/>
    <w:rsid w:val="00A56195"/>
    <w:rsid w:val="00A56B3A"/>
    <w:rsid w:val="00A56BA0"/>
    <w:rsid w:val="00A56CD6"/>
    <w:rsid w:val="00A57DE8"/>
    <w:rsid w:val="00A57EAB"/>
    <w:rsid w:val="00A57F8B"/>
    <w:rsid w:val="00A60404"/>
    <w:rsid w:val="00A6081D"/>
    <w:rsid w:val="00A60B93"/>
    <w:rsid w:val="00A60D46"/>
    <w:rsid w:val="00A60E4F"/>
    <w:rsid w:val="00A60E97"/>
    <w:rsid w:val="00A612FA"/>
    <w:rsid w:val="00A616E6"/>
    <w:rsid w:val="00A618EF"/>
    <w:rsid w:val="00A61D70"/>
    <w:rsid w:val="00A61E7A"/>
    <w:rsid w:val="00A61EBB"/>
    <w:rsid w:val="00A62266"/>
    <w:rsid w:val="00A6272C"/>
    <w:rsid w:val="00A62847"/>
    <w:rsid w:val="00A62A91"/>
    <w:rsid w:val="00A62E27"/>
    <w:rsid w:val="00A62F0C"/>
    <w:rsid w:val="00A6357E"/>
    <w:rsid w:val="00A63E95"/>
    <w:rsid w:val="00A640A9"/>
    <w:rsid w:val="00A64242"/>
    <w:rsid w:val="00A642E1"/>
    <w:rsid w:val="00A644D6"/>
    <w:rsid w:val="00A644F8"/>
    <w:rsid w:val="00A656B9"/>
    <w:rsid w:val="00A6616B"/>
    <w:rsid w:val="00A663D1"/>
    <w:rsid w:val="00A6641C"/>
    <w:rsid w:val="00A66497"/>
    <w:rsid w:val="00A66617"/>
    <w:rsid w:val="00A666EB"/>
    <w:rsid w:val="00A66830"/>
    <w:rsid w:val="00A66A1D"/>
    <w:rsid w:val="00A66B6C"/>
    <w:rsid w:val="00A66D02"/>
    <w:rsid w:val="00A67398"/>
    <w:rsid w:val="00A6754E"/>
    <w:rsid w:val="00A67AEE"/>
    <w:rsid w:val="00A67B14"/>
    <w:rsid w:val="00A7027D"/>
    <w:rsid w:val="00A708E5"/>
    <w:rsid w:val="00A71253"/>
    <w:rsid w:val="00A717D2"/>
    <w:rsid w:val="00A72192"/>
    <w:rsid w:val="00A7269B"/>
    <w:rsid w:val="00A72997"/>
    <w:rsid w:val="00A7325F"/>
    <w:rsid w:val="00A734F7"/>
    <w:rsid w:val="00A738AE"/>
    <w:rsid w:val="00A7393F"/>
    <w:rsid w:val="00A73AA4"/>
    <w:rsid w:val="00A740A7"/>
    <w:rsid w:val="00A74274"/>
    <w:rsid w:val="00A742FC"/>
    <w:rsid w:val="00A74CBA"/>
    <w:rsid w:val="00A75366"/>
    <w:rsid w:val="00A75437"/>
    <w:rsid w:val="00A7557D"/>
    <w:rsid w:val="00A7599F"/>
    <w:rsid w:val="00A75A17"/>
    <w:rsid w:val="00A75B7E"/>
    <w:rsid w:val="00A75D47"/>
    <w:rsid w:val="00A75F1A"/>
    <w:rsid w:val="00A761F1"/>
    <w:rsid w:val="00A76614"/>
    <w:rsid w:val="00A769C5"/>
    <w:rsid w:val="00A77131"/>
    <w:rsid w:val="00A77316"/>
    <w:rsid w:val="00A77508"/>
    <w:rsid w:val="00A7772E"/>
    <w:rsid w:val="00A77821"/>
    <w:rsid w:val="00A778C2"/>
    <w:rsid w:val="00A77A50"/>
    <w:rsid w:val="00A77D30"/>
    <w:rsid w:val="00A77D62"/>
    <w:rsid w:val="00A8027C"/>
    <w:rsid w:val="00A80976"/>
    <w:rsid w:val="00A812D0"/>
    <w:rsid w:val="00A81DC7"/>
    <w:rsid w:val="00A822E1"/>
    <w:rsid w:val="00A822EA"/>
    <w:rsid w:val="00A823AC"/>
    <w:rsid w:val="00A82437"/>
    <w:rsid w:val="00A82A56"/>
    <w:rsid w:val="00A82C94"/>
    <w:rsid w:val="00A830DE"/>
    <w:rsid w:val="00A83816"/>
    <w:rsid w:val="00A839AC"/>
    <w:rsid w:val="00A83F88"/>
    <w:rsid w:val="00A84C0B"/>
    <w:rsid w:val="00A85A17"/>
    <w:rsid w:val="00A85EDD"/>
    <w:rsid w:val="00A8645E"/>
    <w:rsid w:val="00A8649F"/>
    <w:rsid w:val="00A866AA"/>
    <w:rsid w:val="00A86881"/>
    <w:rsid w:val="00A86D4C"/>
    <w:rsid w:val="00A86E10"/>
    <w:rsid w:val="00A871FE"/>
    <w:rsid w:val="00A875B9"/>
    <w:rsid w:val="00A8781A"/>
    <w:rsid w:val="00A900EE"/>
    <w:rsid w:val="00A904F0"/>
    <w:rsid w:val="00A91181"/>
    <w:rsid w:val="00A91295"/>
    <w:rsid w:val="00A9180F"/>
    <w:rsid w:val="00A91D33"/>
    <w:rsid w:val="00A926F4"/>
    <w:rsid w:val="00A9275C"/>
    <w:rsid w:val="00A9276D"/>
    <w:rsid w:val="00A92A3C"/>
    <w:rsid w:val="00A92DEF"/>
    <w:rsid w:val="00A9314A"/>
    <w:rsid w:val="00A93471"/>
    <w:rsid w:val="00A93990"/>
    <w:rsid w:val="00A93ACC"/>
    <w:rsid w:val="00A93CA4"/>
    <w:rsid w:val="00A93F07"/>
    <w:rsid w:val="00A93FF0"/>
    <w:rsid w:val="00A94119"/>
    <w:rsid w:val="00A94257"/>
    <w:rsid w:val="00A942AA"/>
    <w:rsid w:val="00A94737"/>
    <w:rsid w:val="00A9480B"/>
    <w:rsid w:val="00A94D2C"/>
    <w:rsid w:val="00A94FD0"/>
    <w:rsid w:val="00A95845"/>
    <w:rsid w:val="00A95C26"/>
    <w:rsid w:val="00A95F45"/>
    <w:rsid w:val="00A961D1"/>
    <w:rsid w:val="00A96A40"/>
    <w:rsid w:val="00A972AD"/>
    <w:rsid w:val="00A97421"/>
    <w:rsid w:val="00A9752B"/>
    <w:rsid w:val="00A97B30"/>
    <w:rsid w:val="00A97CA4"/>
    <w:rsid w:val="00AA0034"/>
    <w:rsid w:val="00AA0175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19FC"/>
    <w:rsid w:val="00AA243E"/>
    <w:rsid w:val="00AA245B"/>
    <w:rsid w:val="00AA2981"/>
    <w:rsid w:val="00AA2EDB"/>
    <w:rsid w:val="00AA2EE6"/>
    <w:rsid w:val="00AA31AF"/>
    <w:rsid w:val="00AA35F2"/>
    <w:rsid w:val="00AA361D"/>
    <w:rsid w:val="00AA367C"/>
    <w:rsid w:val="00AA37B4"/>
    <w:rsid w:val="00AA3B9E"/>
    <w:rsid w:val="00AA42DB"/>
    <w:rsid w:val="00AA44B3"/>
    <w:rsid w:val="00AA4775"/>
    <w:rsid w:val="00AA4D17"/>
    <w:rsid w:val="00AA4E0E"/>
    <w:rsid w:val="00AA4E5A"/>
    <w:rsid w:val="00AA5368"/>
    <w:rsid w:val="00AA6235"/>
    <w:rsid w:val="00AA661B"/>
    <w:rsid w:val="00AA684E"/>
    <w:rsid w:val="00AA69A2"/>
    <w:rsid w:val="00AA6B17"/>
    <w:rsid w:val="00AA6B4B"/>
    <w:rsid w:val="00AA6C1B"/>
    <w:rsid w:val="00AA6D7C"/>
    <w:rsid w:val="00AA7849"/>
    <w:rsid w:val="00AA7A06"/>
    <w:rsid w:val="00AA7C25"/>
    <w:rsid w:val="00AA7D2D"/>
    <w:rsid w:val="00AB00B7"/>
    <w:rsid w:val="00AB0496"/>
    <w:rsid w:val="00AB07FF"/>
    <w:rsid w:val="00AB0A8F"/>
    <w:rsid w:val="00AB1D5D"/>
    <w:rsid w:val="00AB2724"/>
    <w:rsid w:val="00AB27AF"/>
    <w:rsid w:val="00AB28F7"/>
    <w:rsid w:val="00AB2A3F"/>
    <w:rsid w:val="00AB2C35"/>
    <w:rsid w:val="00AB30E6"/>
    <w:rsid w:val="00AB3669"/>
    <w:rsid w:val="00AB38D1"/>
    <w:rsid w:val="00AB39F7"/>
    <w:rsid w:val="00AB4411"/>
    <w:rsid w:val="00AB464A"/>
    <w:rsid w:val="00AB49E8"/>
    <w:rsid w:val="00AB4BB7"/>
    <w:rsid w:val="00AB56DD"/>
    <w:rsid w:val="00AB5946"/>
    <w:rsid w:val="00AB5F7D"/>
    <w:rsid w:val="00AB60C7"/>
    <w:rsid w:val="00AB63AD"/>
    <w:rsid w:val="00AB6491"/>
    <w:rsid w:val="00AB64A8"/>
    <w:rsid w:val="00AB65C1"/>
    <w:rsid w:val="00AB6A92"/>
    <w:rsid w:val="00AB6C24"/>
    <w:rsid w:val="00AB6C31"/>
    <w:rsid w:val="00AB6E73"/>
    <w:rsid w:val="00AB758E"/>
    <w:rsid w:val="00AB78E4"/>
    <w:rsid w:val="00AB79DB"/>
    <w:rsid w:val="00AB7A90"/>
    <w:rsid w:val="00AB7D25"/>
    <w:rsid w:val="00AC0863"/>
    <w:rsid w:val="00AC184E"/>
    <w:rsid w:val="00AC19B0"/>
    <w:rsid w:val="00AC1FC3"/>
    <w:rsid w:val="00AC213E"/>
    <w:rsid w:val="00AC230B"/>
    <w:rsid w:val="00AC2B87"/>
    <w:rsid w:val="00AC2C34"/>
    <w:rsid w:val="00AC31AF"/>
    <w:rsid w:val="00AC33DC"/>
    <w:rsid w:val="00AC340C"/>
    <w:rsid w:val="00AC3441"/>
    <w:rsid w:val="00AC34C8"/>
    <w:rsid w:val="00AC3ACA"/>
    <w:rsid w:val="00AC3AFE"/>
    <w:rsid w:val="00AC3C46"/>
    <w:rsid w:val="00AC424A"/>
    <w:rsid w:val="00AC42F1"/>
    <w:rsid w:val="00AC59F0"/>
    <w:rsid w:val="00AC5E85"/>
    <w:rsid w:val="00AC60E1"/>
    <w:rsid w:val="00AC6186"/>
    <w:rsid w:val="00AC6456"/>
    <w:rsid w:val="00AC6521"/>
    <w:rsid w:val="00AC688D"/>
    <w:rsid w:val="00AC692C"/>
    <w:rsid w:val="00AC6A9F"/>
    <w:rsid w:val="00AC7046"/>
    <w:rsid w:val="00AC70E1"/>
    <w:rsid w:val="00AC70F1"/>
    <w:rsid w:val="00AC72C2"/>
    <w:rsid w:val="00AC7551"/>
    <w:rsid w:val="00AC7709"/>
    <w:rsid w:val="00AC78AB"/>
    <w:rsid w:val="00AC7903"/>
    <w:rsid w:val="00AD016C"/>
    <w:rsid w:val="00AD0A02"/>
    <w:rsid w:val="00AD0C0D"/>
    <w:rsid w:val="00AD0CB1"/>
    <w:rsid w:val="00AD0F73"/>
    <w:rsid w:val="00AD1206"/>
    <w:rsid w:val="00AD17B7"/>
    <w:rsid w:val="00AD1818"/>
    <w:rsid w:val="00AD1A75"/>
    <w:rsid w:val="00AD1C9C"/>
    <w:rsid w:val="00AD1E09"/>
    <w:rsid w:val="00AD2798"/>
    <w:rsid w:val="00AD27D7"/>
    <w:rsid w:val="00AD2C92"/>
    <w:rsid w:val="00AD2CDB"/>
    <w:rsid w:val="00AD2D29"/>
    <w:rsid w:val="00AD32EB"/>
    <w:rsid w:val="00AD3513"/>
    <w:rsid w:val="00AD3803"/>
    <w:rsid w:val="00AD405E"/>
    <w:rsid w:val="00AD41DD"/>
    <w:rsid w:val="00AD43EF"/>
    <w:rsid w:val="00AD46D9"/>
    <w:rsid w:val="00AD47BB"/>
    <w:rsid w:val="00AD4F7E"/>
    <w:rsid w:val="00AD501A"/>
    <w:rsid w:val="00AD5420"/>
    <w:rsid w:val="00AD61D7"/>
    <w:rsid w:val="00AD6213"/>
    <w:rsid w:val="00AD6642"/>
    <w:rsid w:val="00AD6C5D"/>
    <w:rsid w:val="00AD6D60"/>
    <w:rsid w:val="00AD6F0B"/>
    <w:rsid w:val="00AD722B"/>
    <w:rsid w:val="00AD76D8"/>
    <w:rsid w:val="00AD78AB"/>
    <w:rsid w:val="00AD7B00"/>
    <w:rsid w:val="00AD7E03"/>
    <w:rsid w:val="00AE0533"/>
    <w:rsid w:val="00AE06E6"/>
    <w:rsid w:val="00AE1554"/>
    <w:rsid w:val="00AE17CF"/>
    <w:rsid w:val="00AE1A29"/>
    <w:rsid w:val="00AE1B92"/>
    <w:rsid w:val="00AE23C6"/>
    <w:rsid w:val="00AE2A98"/>
    <w:rsid w:val="00AE2CE5"/>
    <w:rsid w:val="00AE32C8"/>
    <w:rsid w:val="00AE3917"/>
    <w:rsid w:val="00AE39EC"/>
    <w:rsid w:val="00AE4116"/>
    <w:rsid w:val="00AE4496"/>
    <w:rsid w:val="00AE4A96"/>
    <w:rsid w:val="00AE511E"/>
    <w:rsid w:val="00AE547B"/>
    <w:rsid w:val="00AE5AA4"/>
    <w:rsid w:val="00AE6100"/>
    <w:rsid w:val="00AE6D61"/>
    <w:rsid w:val="00AE6FFA"/>
    <w:rsid w:val="00AE7015"/>
    <w:rsid w:val="00AE715D"/>
    <w:rsid w:val="00AE71CF"/>
    <w:rsid w:val="00AE7274"/>
    <w:rsid w:val="00AE738F"/>
    <w:rsid w:val="00AE73B1"/>
    <w:rsid w:val="00AE7817"/>
    <w:rsid w:val="00AE7A79"/>
    <w:rsid w:val="00AE7B94"/>
    <w:rsid w:val="00AE7CCB"/>
    <w:rsid w:val="00AE7D3A"/>
    <w:rsid w:val="00AF049A"/>
    <w:rsid w:val="00AF04A0"/>
    <w:rsid w:val="00AF0B07"/>
    <w:rsid w:val="00AF0CD2"/>
    <w:rsid w:val="00AF17A4"/>
    <w:rsid w:val="00AF181E"/>
    <w:rsid w:val="00AF1C88"/>
    <w:rsid w:val="00AF2153"/>
    <w:rsid w:val="00AF238D"/>
    <w:rsid w:val="00AF2B90"/>
    <w:rsid w:val="00AF2DB3"/>
    <w:rsid w:val="00AF2F8C"/>
    <w:rsid w:val="00AF33EE"/>
    <w:rsid w:val="00AF352D"/>
    <w:rsid w:val="00AF3629"/>
    <w:rsid w:val="00AF36DA"/>
    <w:rsid w:val="00AF3736"/>
    <w:rsid w:val="00AF3C63"/>
    <w:rsid w:val="00AF414F"/>
    <w:rsid w:val="00AF4370"/>
    <w:rsid w:val="00AF4A14"/>
    <w:rsid w:val="00AF4D77"/>
    <w:rsid w:val="00AF5677"/>
    <w:rsid w:val="00AF56A0"/>
    <w:rsid w:val="00AF5A6A"/>
    <w:rsid w:val="00AF6397"/>
    <w:rsid w:val="00AF6481"/>
    <w:rsid w:val="00AF65F6"/>
    <w:rsid w:val="00AF6BBE"/>
    <w:rsid w:val="00AF714A"/>
    <w:rsid w:val="00AF75F3"/>
    <w:rsid w:val="00AF76FC"/>
    <w:rsid w:val="00AF7919"/>
    <w:rsid w:val="00B00878"/>
    <w:rsid w:val="00B008D6"/>
    <w:rsid w:val="00B00FC8"/>
    <w:rsid w:val="00B01528"/>
    <w:rsid w:val="00B01663"/>
    <w:rsid w:val="00B01A87"/>
    <w:rsid w:val="00B01BA2"/>
    <w:rsid w:val="00B021A4"/>
    <w:rsid w:val="00B02232"/>
    <w:rsid w:val="00B025C4"/>
    <w:rsid w:val="00B028DE"/>
    <w:rsid w:val="00B02A54"/>
    <w:rsid w:val="00B02F40"/>
    <w:rsid w:val="00B0305A"/>
    <w:rsid w:val="00B0331D"/>
    <w:rsid w:val="00B03873"/>
    <w:rsid w:val="00B03E68"/>
    <w:rsid w:val="00B03FED"/>
    <w:rsid w:val="00B042BD"/>
    <w:rsid w:val="00B044E1"/>
    <w:rsid w:val="00B04596"/>
    <w:rsid w:val="00B04712"/>
    <w:rsid w:val="00B04CCE"/>
    <w:rsid w:val="00B04E6A"/>
    <w:rsid w:val="00B05897"/>
    <w:rsid w:val="00B05E55"/>
    <w:rsid w:val="00B062A2"/>
    <w:rsid w:val="00B06B77"/>
    <w:rsid w:val="00B0743B"/>
    <w:rsid w:val="00B07444"/>
    <w:rsid w:val="00B0753A"/>
    <w:rsid w:val="00B075CD"/>
    <w:rsid w:val="00B10641"/>
    <w:rsid w:val="00B10921"/>
    <w:rsid w:val="00B10A3D"/>
    <w:rsid w:val="00B10C7B"/>
    <w:rsid w:val="00B11112"/>
    <w:rsid w:val="00B11181"/>
    <w:rsid w:val="00B11DDB"/>
    <w:rsid w:val="00B11FB1"/>
    <w:rsid w:val="00B125AC"/>
    <w:rsid w:val="00B1297E"/>
    <w:rsid w:val="00B12EA9"/>
    <w:rsid w:val="00B13011"/>
    <w:rsid w:val="00B131EF"/>
    <w:rsid w:val="00B133D9"/>
    <w:rsid w:val="00B13AA5"/>
    <w:rsid w:val="00B13DA4"/>
    <w:rsid w:val="00B13E56"/>
    <w:rsid w:val="00B13E75"/>
    <w:rsid w:val="00B140C9"/>
    <w:rsid w:val="00B14428"/>
    <w:rsid w:val="00B14A49"/>
    <w:rsid w:val="00B15B53"/>
    <w:rsid w:val="00B15E47"/>
    <w:rsid w:val="00B1647F"/>
    <w:rsid w:val="00B16851"/>
    <w:rsid w:val="00B168C2"/>
    <w:rsid w:val="00B169F2"/>
    <w:rsid w:val="00B16EFF"/>
    <w:rsid w:val="00B17545"/>
    <w:rsid w:val="00B17E17"/>
    <w:rsid w:val="00B17F46"/>
    <w:rsid w:val="00B20109"/>
    <w:rsid w:val="00B20719"/>
    <w:rsid w:val="00B207AF"/>
    <w:rsid w:val="00B20800"/>
    <w:rsid w:val="00B20D0F"/>
    <w:rsid w:val="00B20F0A"/>
    <w:rsid w:val="00B20F21"/>
    <w:rsid w:val="00B21327"/>
    <w:rsid w:val="00B21539"/>
    <w:rsid w:val="00B218FF"/>
    <w:rsid w:val="00B21E6D"/>
    <w:rsid w:val="00B2219E"/>
    <w:rsid w:val="00B22804"/>
    <w:rsid w:val="00B229A7"/>
    <w:rsid w:val="00B22C81"/>
    <w:rsid w:val="00B23989"/>
    <w:rsid w:val="00B23D06"/>
    <w:rsid w:val="00B23DE7"/>
    <w:rsid w:val="00B24092"/>
    <w:rsid w:val="00B241A5"/>
    <w:rsid w:val="00B24615"/>
    <w:rsid w:val="00B246CE"/>
    <w:rsid w:val="00B249A1"/>
    <w:rsid w:val="00B24B19"/>
    <w:rsid w:val="00B25017"/>
    <w:rsid w:val="00B2512F"/>
    <w:rsid w:val="00B253C7"/>
    <w:rsid w:val="00B259ED"/>
    <w:rsid w:val="00B267B9"/>
    <w:rsid w:val="00B268AB"/>
    <w:rsid w:val="00B26C16"/>
    <w:rsid w:val="00B270E4"/>
    <w:rsid w:val="00B27324"/>
    <w:rsid w:val="00B274E0"/>
    <w:rsid w:val="00B27EC7"/>
    <w:rsid w:val="00B27F22"/>
    <w:rsid w:val="00B30DCD"/>
    <w:rsid w:val="00B30FBB"/>
    <w:rsid w:val="00B31072"/>
    <w:rsid w:val="00B3132F"/>
    <w:rsid w:val="00B319F2"/>
    <w:rsid w:val="00B31A00"/>
    <w:rsid w:val="00B31F31"/>
    <w:rsid w:val="00B31F5D"/>
    <w:rsid w:val="00B322B6"/>
    <w:rsid w:val="00B326E6"/>
    <w:rsid w:val="00B32E2D"/>
    <w:rsid w:val="00B33927"/>
    <w:rsid w:val="00B345AA"/>
    <w:rsid w:val="00B34697"/>
    <w:rsid w:val="00B349AB"/>
    <w:rsid w:val="00B34AFF"/>
    <w:rsid w:val="00B352DF"/>
    <w:rsid w:val="00B35358"/>
    <w:rsid w:val="00B35811"/>
    <w:rsid w:val="00B35B65"/>
    <w:rsid w:val="00B35C46"/>
    <w:rsid w:val="00B35D2F"/>
    <w:rsid w:val="00B35EBC"/>
    <w:rsid w:val="00B36571"/>
    <w:rsid w:val="00B3690A"/>
    <w:rsid w:val="00B37CFC"/>
    <w:rsid w:val="00B405B7"/>
    <w:rsid w:val="00B40646"/>
    <w:rsid w:val="00B40669"/>
    <w:rsid w:val="00B40E55"/>
    <w:rsid w:val="00B416BD"/>
    <w:rsid w:val="00B41A95"/>
    <w:rsid w:val="00B41D68"/>
    <w:rsid w:val="00B42055"/>
    <w:rsid w:val="00B42079"/>
    <w:rsid w:val="00B42340"/>
    <w:rsid w:val="00B42805"/>
    <w:rsid w:val="00B429B6"/>
    <w:rsid w:val="00B42D15"/>
    <w:rsid w:val="00B42EEA"/>
    <w:rsid w:val="00B4317A"/>
    <w:rsid w:val="00B4329C"/>
    <w:rsid w:val="00B4365B"/>
    <w:rsid w:val="00B43A7B"/>
    <w:rsid w:val="00B43C0E"/>
    <w:rsid w:val="00B43D5F"/>
    <w:rsid w:val="00B43EED"/>
    <w:rsid w:val="00B43F24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1C6"/>
    <w:rsid w:val="00B464B3"/>
    <w:rsid w:val="00B46708"/>
    <w:rsid w:val="00B46AEC"/>
    <w:rsid w:val="00B46E9A"/>
    <w:rsid w:val="00B4727B"/>
    <w:rsid w:val="00B473FF"/>
    <w:rsid w:val="00B4751C"/>
    <w:rsid w:val="00B50219"/>
    <w:rsid w:val="00B50A4B"/>
    <w:rsid w:val="00B50B24"/>
    <w:rsid w:val="00B50D7C"/>
    <w:rsid w:val="00B50E2C"/>
    <w:rsid w:val="00B5152E"/>
    <w:rsid w:val="00B515AC"/>
    <w:rsid w:val="00B51F0E"/>
    <w:rsid w:val="00B5232A"/>
    <w:rsid w:val="00B52571"/>
    <w:rsid w:val="00B527C9"/>
    <w:rsid w:val="00B52C70"/>
    <w:rsid w:val="00B53168"/>
    <w:rsid w:val="00B5338B"/>
    <w:rsid w:val="00B53698"/>
    <w:rsid w:val="00B53B2E"/>
    <w:rsid w:val="00B53F36"/>
    <w:rsid w:val="00B541C0"/>
    <w:rsid w:val="00B542CC"/>
    <w:rsid w:val="00B5462A"/>
    <w:rsid w:val="00B54990"/>
    <w:rsid w:val="00B54A41"/>
    <w:rsid w:val="00B54E82"/>
    <w:rsid w:val="00B55250"/>
    <w:rsid w:val="00B55524"/>
    <w:rsid w:val="00B55B07"/>
    <w:rsid w:val="00B55BD3"/>
    <w:rsid w:val="00B55BD4"/>
    <w:rsid w:val="00B56012"/>
    <w:rsid w:val="00B560C1"/>
    <w:rsid w:val="00B564D7"/>
    <w:rsid w:val="00B565B0"/>
    <w:rsid w:val="00B566A2"/>
    <w:rsid w:val="00B56954"/>
    <w:rsid w:val="00B56AE0"/>
    <w:rsid w:val="00B56C78"/>
    <w:rsid w:val="00B574AA"/>
    <w:rsid w:val="00B574F4"/>
    <w:rsid w:val="00B57B6C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26F"/>
    <w:rsid w:val="00B625C3"/>
    <w:rsid w:val="00B626D1"/>
    <w:rsid w:val="00B6276B"/>
    <w:rsid w:val="00B62817"/>
    <w:rsid w:val="00B6295F"/>
    <w:rsid w:val="00B630D4"/>
    <w:rsid w:val="00B63136"/>
    <w:rsid w:val="00B63642"/>
    <w:rsid w:val="00B63832"/>
    <w:rsid w:val="00B63966"/>
    <w:rsid w:val="00B63E14"/>
    <w:rsid w:val="00B63F8A"/>
    <w:rsid w:val="00B6453F"/>
    <w:rsid w:val="00B64643"/>
    <w:rsid w:val="00B64D16"/>
    <w:rsid w:val="00B65A19"/>
    <w:rsid w:val="00B663F6"/>
    <w:rsid w:val="00B6662F"/>
    <w:rsid w:val="00B672A2"/>
    <w:rsid w:val="00B70A45"/>
    <w:rsid w:val="00B70C8A"/>
    <w:rsid w:val="00B70D9D"/>
    <w:rsid w:val="00B7120E"/>
    <w:rsid w:val="00B7134F"/>
    <w:rsid w:val="00B713EA"/>
    <w:rsid w:val="00B713FD"/>
    <w:rsid w:val="00B716B9"/>
    <w:rsid w:val="00B71D9C"/>
    <w:rsid w:val="00B72A38"/>
    <w:rsid w:val="00B72AA5"/>
    <w:rsid w:val="00B72DF8"/>
    <w:rsid w:val="00B73755"/>
    <w:rsid w:val="00B7386B"/>
    <w:rsid w:val="00B738EB"/>
    <w:rsid w:val="00B73D59"/>
    <w:rsid w:val="00B73FC9"/>
    <w:rsid w:val="00B74043"/>
    <w:rsid w:val="00B7436F"/>
    <w:rsid w:val="00B74386"/>
    <w:rsid w:val="00B746AE"/>
    <w:rsid w:val="00B746C3"/>
    <w:rsid w:val="00B74762"/>
    <w:rsid w:val="00B748D2"/>
    <w:rsid w:val="00B750B4"/>
    <w:rsid w:val="00B75989"/>
    <w:rsid w:val="00B7622A"/>
    <w:rsid w:val="00B76724"/>
    <w:rsid w:val="00B76740"/>
    <w:rsid w:val="00B76A55"/>
    <w:rsid w:val="00B76E1B"/>
    <w:rsid w:val="00B7787E"/>
    <w:rsid w:val="00B77D9E"/>
    <w:rsid w:val="00B80051"/>
    <w:rsid w:val="00B8005B"/>
    <w:rsid w:val="00B80201"/>
    <w:rsid w:val="00B80930"/>
    <w:rsid w:val="00B81BB7"/>
    <w:rsid w:val="00B821F2"/>
    <w:rsid w:val="00B823FB"/>
    <w:rsid w:val="00B828BC"/>
    <w:rsid w:val="00B82D35"/>
    <w:rsid w:val="00B835EA"/>
    <w:rsid w:val="00B83797"/>
    <w:rsid w:val="00B839D9"/>
    <w:rsid w:val="00B83BE9"/>
    <w:rsid w:val="00B83E2E"/>
    <w:rsid w:val="00B8484B"/>
    <w:rsid w:val="00B852EA"/>
    <w:rsid w:val="00B8537D"/>
    <w:rsid w:val="00B8541C"/>
    <w:rsid w:val="00B85734"/>
    <w:rsid w:val="00B859B6"/>
    <w:rsid w:val="00B86145"/>
    <w:rsid w:val="00B867BA"/>
    <w:rsid w:val="00B86922"/>
    <w:rsid w:val="00B8759C"/>
    <w:rsid w:val="00B875A7"/>
    <w:rsid w:val="00B875CE"/>
    <w:rsid w:val="00B8762F"/>
    <w:rsid w:val="00B8797E"/>
    <w:rsid w:val="00B87B26"/>
    <w:rsid w:val="00B87B84"/>
    <w:rsid w:val="00B87DC4"/>
    <w:rsid w:val="00B900D7"/>
    <w:rsid w:val="00B9038D"/>
    <w:rsid w:val="00B90625"/>
    <w:rsid w:val="00B90670"/>
    <w:rsid w:val="00B907A9"/>
    <w:rsid w:val="00B90854"/>
    <w:rsid w:val="00B914B3"/>
    <w:rsid w:val="00B914FE"/>
    <w:rsid w:val="00B91624"/>
    <w:rsid w:val="00B924E8"/>
    <w:rsid w:val="00B925D8"/>
    <w:rsid w:val="00B925FC"/>
    <w:rsid w:val="00B927D5"/>
    <w:rsid w:val="00B92821"/>
    <w:rsid w:val="00B92979"/>
    <w:rsid w:val="00B92B75"/>
    <w:rsid w:val="00B93725"/>
    <w:rsid w:val="00B9386D"/>
    <w:rsid w:val="00B93DF9"/>
    <w:rsid w:val="00B93EBA"/>
    <w:rsid w:val="00B93F0C"/>
    <w:rsid w:val="00B9419B"/>
    <w:rsid w:val="00B943E2"/>
    <w:rsid w:val="00B94F35"/>
    <w:rsid w:val="00B94FC3"/>
    <w:rsid w:val="00B955FF"/>
    <w:rsid w:val="00B95BAB"/>
    <w:rsid w:val="00B95F1F"/>
    <w:rsid w:val="00B962DA"/>
    <w:rsid w:val="00B9657E"/>
    <w:rsid w:val="00B96681"/>
    <w:rsid w:val="00B96AA9"/>
    <w:rsid w:val="00B96F2A"/>
    <w:rsid w:val="00B970E0"/>
    <w:rsid w:val="00B972B4"/>
    <w:rsid w:val="00B97585"/>
    <w:rsid w:val="00B97669"/>
    <w:rsid w:val="00B9791C"/>
    <w:rsid w:val="00B97D24"/>
    <w:rsid w:val="00BA0653"/>
    <w:rsid w:val="00BA06B3"/>
    <w:rsid w:val="00BA0C28"/>
    <w:rsid w:val="00BA1297"/>
    <w:rsid w:val="00BA145A"/>
    <w:rsid w:val="00BA1741"/>
    <w:rsid w:val="00BA1B3D"/>
    <w:rsid w:val="00BA20F6"/>
    <w:rsid w:val="00BA326B"/>
    <w:rsid w:val="00BA3303"/>
    <w:rsid w:val="00BA352E"/>
    <w:rsid w:val="00BA3874"/>
    <w:rsid w:val="00BA389C"/>
    <w:rsid w:val="00BA4715"/>
    <w:rsid w:val="00BA4809"/>
    <w:rsid w:val="00BA4810"/>
    <w:rsid w:val="00BA4852"/>
    <w:rsid w:val="00BA49AC"/>
    <w:rsid w:val="00BA4AD0"/>
    <w:rsid w:val="00BA5370"/>
    <w:rsid w:val="00BA53D0"/>
    <w:rsid w:val="00BA5592"/>
    <w:rsid w:val="00BA5827"/>
    <w:rsid w:val="00BA5928"/>
    <w:rsid w:val="00BA5A33"/>
    <w:rsid w:val="00BA6113"/>
    <w:rsid w:val="00BA61FD"/>
    <w:rsid w:val="00BA64CE"/>
    <w:rsid w:val="00BA653D"/>
    <w:rsid w:val="00BA6A51"/>
    <w:rsid w:val="00BA6DA8"/>
    <w:rsid w:val="00BA730B"/>
    <w:rsid w:val="00BA7408"/>
    <w:rsid w:val="00BA7593"/>
    <w:rsid w:val="00BB0168"/>
    <w:rsid w:val="00BB0EB7"/>
    <w:rsid w:val="00BB1212"/>
    <w:rsid w:val="00BB14CB"/>
    <w:rsid w:val="00BB164B"/>
    <w:rsid w:val="00BB16C3"/>
    <w:rsid w:val="00BB1AD6"/>
    <w:rsid w:val="00BB20DA"/>
    <w:rsid w:val="00BB266E"/>
    <w:rsid w:val="00BB2817"/>
    <w:rsid w:val="00BB2ECB"/>
    <w:rsid w:val="00BB3092"/>
    <w:rsid w:val="00BB364B"/>
    <w:rsid w:val="00BB369E"/>
    <w:rsid w:val="00BB371B"/>
    <w:rsid w:val="00BB3739"/>
    <w:rsid w:val="00BB3920"/>
    <w:rsid w:val="00BB473E"/>
    <w:rsid w:val="00BB4C08"/>
    <w:rsid w:val="00BB4C96"/>
    <w:rsid w:val="00BB4FBE"/>
    <w:rsid w:val="00BB5234"/>
    <w:rsid w:val="00BB53AB"/>
    <w:rsid w:val="00BB5BB4"/>
    <w:rsid w:val="00BB647B"/>
    <w:rsid w:val="00BB6643"/>
    <w:rsid w:val="00BB6809"/>
    <w:rsid w:val="00BB70F6"/>
    <w:rsid w:val="00BB7B27"/>
    <w:rsid w:val="00BB7BB7"/>
    <w:rsid w:val="00BC04DD"/>
    <w:rsid w:val="00BC07C6"/>
    <w:rsid w:val="00BC093F"/>
    <w:rsid w:val="00BC09E0"/>
    <w:rsid w:val="00BC0DC4"/>
    <w:rsid w:val="00BC0FEA"/>
    <w:rsid w:val="00BC1396"/>
    <w:rsid w:val="00BC1890"/>
    <w:rsid w:val="00BC198A"/>
    <w:rsid w:val="00BC1AAD"/>
    <w:rsid w:val="00BC1B15"/>
    <w:rsid w:val="00BC1CBD"/>
    <w:rsid w:val="00BC21BA"/>
    <w:rsid w:val="00BC221A"/>
    <w:rsid w:val="00BC2CE7"/>
    <w:rsid w:val="00BC2D98"/>
    <w:rsid w:val="00BC31DF"/>
    <w:rsid w:val="00BC33E9"/>
    <w:rsid w:val="00BC372B"/>
    <w:rsid w:val="00BC37AD"/>
    <w:rsid w:val="00BC3F4F"/>
    <w:rsid w:val="00BC4273"/>
    <w:rsid w:val="00BC45AF"/>
    <w:rsid w:val="00BC4C40"/>
    <w:rsid w:val="00BC4C90"/>
    <w:rsid w:val="00BC52E2"/>
    <w:rsid w:val="00BC6558"/>
    <w:rsid w:val="00BC6572"/>
    <w:rsid w:val="00BC69F5"/>
    <w:rsid w:val="00BC720B"/>
    <w:rsid w:val="00BC7BE2"/>
    <w:rsid w:val="00BC7F7A"/>
    <w:rsid w:val="00BC7FA2"/>
    <w:rsid w:val="00BD00BD"/>
    <w:rsid w:val="00BD00E3"/>
    <w:rsid w:val="00BD06BD"/>
    <w:rsid w:val="00BD08C7"/>
    <w:rsid w:val="00BD0A00"/>
    <w:rsid w:val="00BD0B7E"/>
    <w:rsid w:val="00BD0CF8"/>
    <w:rsid w:val="00BD0E04"/>
    <w:rsid w:val="00BD16B4"/>
    <w:rsid w:val="00BD1ACD"/>
    <w:rsid w:val="00BD1F81"/>
    <w:rsid w:val="00BD273A"/>
    <w:rsid w:val="00BD2BE4"/>
    <w:rsid w:val="00BD2FE4"/>
    <w:rsid w:val="00BD31A5"/>
    <w:rsid w:val="00BD45D4"/>
    <w:rsid w:val="00BD467C"/>
    <w:rsid w:val="00BD470D"/>
    <w:rsid w:val="00BD4785"/>
    <w:rsid w:val="00BD4A0F"/>
    <w:rsid w:val="00BD4B4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FFA"/>
    <w:rsid w:val="00BD71AE"/>
    <w:rsid w:val="00BD728D"/>
    <w:rsid w:val="00BD759D"/>
    <w:rsid w:val="00BD7A15"/>
    <w:rsid w:val="00BD7A77"/>
    <w:rsid w:val="00BD7B93"/>
    <w:rsid w:val="00BD7D53"/>
    <w:rsid w:val="00BE00CA"/>
    <w:rsid w:val="00BE05B7"/>
    <w:rsid w:val="00BE0C0D"/>
    <w:rsid w:val="00BE0D28"/>
    <w:rsid w:val="00BE0E71"/>
    <w:rsid w:val="00BE0E7E"/>
    <w:rsid w:val="00BE1016"/>
    <w:rsid w:val="00BE12A2"/>
    <w:rsid w:val="00BE21B7"/>
    <w:rsid w:val="00BE24F1"/>
    <w:rsid w:val="00BE25E7"/>
    <w:rsid w:val="00BE2D29"/>
    <w:rsid w:val="00BE30ED"/>
    <w:rsid w:val="00BE37A6"/>
    <w:rsid w:val="00BE37E1"/>
    <w:rsid w:val="00BE3853"/>
    <w:rsid w:val="00BE390D"/>
    <w:rsid w:val="00BE3986"/>
    <w:rsid w:val="00BE4166"/>
    <w:rsid w:val="00BE469D"/>
    <w:rsid w:val="00BE47EE"/>
    <w:rsid w:val="00BE4AA4"/>
    <w:rsid w:val="00BE4B94"/>
    <w:rsid w:val="00BE4F81"/>
    <w:rsid w:val="00BE571A"/>
    <w:rsid w:val="00BE5A4A"/>
    <w:rsid w:val="00BE5AD5"/>
    <w:rsid w:val="00BE5CE8"/>
    <w:rsid w:val="00BE648F"/>
    <w:rsid w:val="00BE660D"/>
    <w:rsid w:val="00BE6632"/>
    <w:rsid w:val="00BE6AD2"/>
    <w:rsid w:val="00BE744B"/>
    <w:rsid w:val="00BE7596"/>
    <w:rsid w:val="00BE7BC3"/>
    <w:rsid w:val="00BE7C27"/>
    <w:rsid w:val="00BE7D10"/>
    <w:rsid w:val="00BF1161"/>
    <w:rsid w:val="00BF155E"/>
    <w:rsid w:val="00BF1695"/>
    <w:rsid w:val="00BF16A1"/>
    <w:rsid w:val="00BF1753"/>
    <w:rsid w:val="00BF19C1"/>
    <w:rsid w:val="00BF1A5B"/>
    <w:rsid w:val="00BF1BEF"/>
    <w:rsid w:val="00BF1D82"/>
    <w:rsid w:val="00BF1D96"/>
    <w:rsid w:val="00BF1E06"/>
    <w:rsid w:val="00BF2613"/>
    <w:rsid w:val="00BF26C7"/>
    <w:rsid w:val="00BF2BB6"/>
    <w:rsid w:val="00BF2CA1"/>
    <w:rsid w:val="00BF2CC7"/>
    <w:rsid w:val="00BF31EE"/>
    <w:rsid w:val="00BF3767"/>
    <w:rsid w:val="00BF3968"/>
    <w:rsid w:val="00BF3BEF"/>
    <w:rsid w:val="00BF4324"/>
    <w:rsid w:val="00BF4433"/>
    <w:rsid w:val="00BF4834"/>
    <w:rsid w:val="00BF497C"/>
    <w:rsid w:val="00BF49C8"/>
    <w:rsid w:val="00BF4DC5"/>
    <w:rsid w:val="00BF5245"/>
    <w:rsid w:val="00BF5C87"/>
    <w:rsid w:val="00BF5CC0"/>
    <w:rsid w:val="00BF65BF"/>
    <w:rsid w:val="00BF69D4"/>
    <w:rsid w:val="00BF6D74"/>
    <w:rsid w:val="00BF7651"/>
    <w:rsid w:val="00BF7AAF"/>
    <w:rsid w:val="00BF7D55"/>
    <w:rsid w:val="00BF7D96"/>
    <w:rsid w:val="00BF7DB7"/>
    <w:rsid w:val="00BF7E7A"/>
    <w:rsid w:val="00C0002E"/>
    <w:rsid w:val="00C002AB"/>
    <w:rsid w:val="00C0062A"/>
    <w:rsid w:val="00C00EFA"/>
    <w:rsid w:val="00C01203"/>
    <w:rsid w:val="00C01676"/>
    <w:rsid w:val="00C01726"/>
    <w:rsid w:val="00C01D41"/>
    <w:rsid w:val="00C01DEC"/>
    <w:rsid w:val="00C01F98"/>
    <w:rsid w:val="00C02205"/>
    <w:rsid w:val="00C0246A"/>
    <w:rsid w:val="00C024C3"/>
    <w:rsid w:val="00C02A04"/>
    <w:rsid w:val="00C02EAA"/>
    <w:rsid w:val="00C0343F"/>
    <w:rsid w:val="00C04376"/>
    <w:rsid w:val="00C043BA"/>
    <w:rsid w:val="00C0531C"/>
    <w:rsid w:val="00C053BE"/>
    <w:rsid w:val="00C05739"/>
    <w:rsid w:val="00C057E3"/>
    <w:rsid w:val="00C0639A"/>
    <w:rsid w:val="00C063CF"/>
    <w:rsid w:val="00C0661C"/>
    <w:rsid w:val="00C06F58"/>
    <w:rsid w:val="00C07214"/>
    <w:rsid w:val="00C0728B"/>
    <w:rsid w:val="00C073EF"/>
    <w:rsid w:val="00C07925"/>
    <w:rsid w:val="00C07A2D"/>
    <w:rsid w:val="00C07B1D"/>
    <w:rsid w:val="00C100E6"/>
    <w:rsid w:val="00C1051A"/>
    <w:rsid w:val="00C10858"/>
    <w:rsid w:val="00C10D77"/>
    <w:rsid w:val="00C10E24"/>
    <w:rsid w:val="00C11060"/>
    <w:rsid w:val="00C116B3"/>
    <w:rsid w:val="00C119DD"/>
    <w:rsid w:val="00C11B3D"/>
    <w:rsid w:val="00C11D78"/>
    <w:rsid w:val="00C11ED7"/>
    <w:rsid w:val="00C120C2"/>
    <w:rsid w:val="00C121D2"/>
    <w:rsid w:val="00C122A2"/>
    <w:rsid w:val="00C12E8F"/>
    <w:rsid w:val="00C130B1"/>
    <w:rsid w:val="00C1374C"/>
    <w:rsid w:val="00C138C6"/>
    <w:rsid w:val="00C13A12"/>
    <w:rsid w:val="00C13AAA"/>
    <w:rsid w:val="00C14265"/>
    <w:rsid w:val="00C1449C"/>
    <w:rsid w:val="00C14A6F"/>
    <w:rsid w:val="00C14CCE"/>
    <w:rsid w:val="00C15413"/>
    <w:rsid w:val="00C157FE"/>
    <w:rsid w:val="00C15AA8"/>
    <w:rsid w:val="00C15D68"/>
    <w:rsid w:val="00C1675E"/>
    <w:rsid w:val="00C169F7"/>
    <w:rsid w:val="00C16F33"/>
    <w:rsid w:val="00C170C2"/>
    <w:rsid w:val="00C17763"/>
    <w:rsid w:val="00C17801"/>
    <w:rsid w:val="00C179C1"/>
    <w:rsid w:val="00C17D62"/>
    <w:rsid w:val="00C17E1F"/>
    <w:rsid w:val="00C205B9"/>
    <w:rsid w:val="00C2070A"/>
    <w:rsid w:val="00C209F2"/>
    <w:rsid w:val="00C20CEA"/>
    <w:rsid w:val="00C2116C"/>
    <w:rsid w:val="00C21313"/>
    <w:rsid w:val="00C22604"/>
    <w:rsid w:val="00C22680"/>
    <w:rsid w:val="00C22BD4"/>
    <w:rsid w:val="00C22C5F"/>
    <w:rsid w:val="00C22CC3"/>
    <w:rsid w:val="00C22DA1"/>
    <w:rsid w:val="00C22F1C"/>
    <w:rsid w:val="00C24003"/>
    <w:rsid w:val="00C24346"/>
    <w:rsid w:val="00C24474"/>
    <w:rsid w:val="00C244A3"/>
    <w:rsid w:val="00C245DD"/>
    <w:rsid w:val="00C2491A"/>
    <w:rsid w:val="00C24B0F"/>
    <w:rsid w:val="00C24B22"/>
    <w:rsid w:val="00C24FE5"/>
    <w:rsid w:val="00C25019"/>
    <w:rsid w:val="00C250C4"/>
    <w:rsid w:val="00C2538D"/>
    <w:rsid w:val="00C25A1A"/>
    <w:rsid w:val="00C25A8C"/>
    <w:rsid w:val="00C25E3F"/>
    <w:rsid w:val="00C25F2E"/>
    <w:rsid w:val="00C26433"/>
    <w:rsid w:val="00C2682A"/>
    <w:rsid w:val="00C26D87"/>
    <w:rsid w:val="00C27035"/>
    <w:rsid w:val="00C271B3"/>
    <w:rsid w:val="00C2724A"/>
    <w:rsid w:val="00C276F0"/>
    <w:rsid w:val="00C27830"/>
    <w:rsid w:val="00C27C66"/>
    <w:rsid w:val="00C27EB4"/>
    <w:rsid w:val="00C3014D"/>
    <w:rsid w:val="00C30615"/>
    <w:rsid w:val="00C3090F"/>
    <w:rsid w:val="00C30B09"/>
    <w:rsid w:val="00C30BFA"/>
    <w:rsid w:val="00C30F48"/>
    <w:rsid w:val="00C315BB"/>
    <w:rsid w:val="00C317E4"/>
    <w:rsid w:val="00C319C9"/>
    <w:rsid w:val="00C31C33"/>
    <w:rsid w:val="00C32423"/>
    <w:rsid w:val="00C325F9"/>
    <w:rsid w:val="00C32C4D"/>
    <w:rsid w:val="00C33250"/>
    <w:rsid w:val="00C3362D"/>
    <w:rsid w:val="00C338F9"/>
    <w:rsid w:val="00C33C77"/>
    <w:rsid w:val="00C345AC"/>
    <w:rsid w:val="00C34EF0"/>
    <w:rsid w:val="00C35125"/>
    <w:rsid w:val="00C35626"/>
    <w:rsid w:val="00C35FD1"/>
    <w:rsid w:val="00C362F6"/>
    <w:rsid w:val="00C366D5"/>
    <w:rsid w:val="00C36A25"/>
    <w:rsid w:val="00C36D81"/>
    <w:rsid w:val="00C36FC9"/>
    <w:rsid w:val="00C37388"/>
    <w:rsid w:val="00C37609"/>
    <w:rsid w:val="00C40437"/>
    <w:rsid w:val="00C40527"/>
    <w:rsid w:val="00C40557"/>
    <w:rsid w:val="00C4069B"/>
    <w:rsid w:val="00C4075D"/>
    <w:rsid w:val="00C4087D"/>
    <w:rsid w:val="00C40931"/>
    <w:rsid w:val="00C40BC3"/>
    <w:rsid w:val="00C40D72"/>
    <w:rsid w:val="00C40E29"/>
    <w:rsid w:val="00C40F97"/>
    <w:rsid w:val="00C410E5"/>
    <w:rsid w:val="00C41527"/>
    <w:rsid w:val="00C41856"/>
    <w:rsid w:val="00C41948"/>
    <w:rsid w:val="00C41E6C"/>
    <w:rsid w:val="00C41EA4"/>
    <w:rsid w:val="00C424E0"/>
    <w:rsid w:val="00C42651"/>
    <w:rsid w:val="00C42FB8"/>
    <w:rsid w:val="00C42FF9"/>
    <w:rsid w:val="00C4304F"/>
    <w:rsid w:val="00C431A1"/>
    <w:rsid w:val="00C43B73"/>
    <w:rsid w:val="00C43C54"/>
    <w:rsid w:val="00C441C6"/>
    <w:rsid w:val="00C44840"/>
    <w:rsid w:val="00C44BD6"/>
    <w:rsid w:val="00C45049"/>
    <w:rsid w:val="00C451C6"/>
    <w:rsid w:val="00C452DB"/>
    <w:rsid w:val="00C45B04"/>
    <w:rsid w:val="00C4632E"/>
    <w:rsid w:val="00C46990"/>
    <w:rsid w:val="00C46BA9"/>
    <w:rsid w:val="00C46D69"/>
    <w:rsid w:val="00C47267"/>
    <w:rsid w:val="00C47666"/>
    <w:rsid w:val="00C476B2"/>
    <w:rsid w:val="00C506B7"/>
    <w:rsid w:val="00C5081A"/>
    <w:rsid w:val="00C50E54"/>
    <w:rsid w:val="00C50F1C"/>
    <w:rsid w:val="00C5183B"/>
    <w:rsid w:val="00C51B68"/>
    <w:rsid w:val="00C51F3A"/>
    <w:rsid w:val="00C52360"/>
    <w:rsid w:val="00C52465"/>
    <w:rsid w:val="00C52C5B"/>
    <w:rsid w:val="00C53EBD"/>
    <w:rsid w:val="00C54C68"/>
    <w:rsid w:val="00C54FFD"/>
    <w:rsid w:val="00C55FC1"/>
    <w:rsid w:val="00C5667E"/>
    <w:rsid w:val="00C569F6"/>
    <w:rsid w:val="00C56BEF"/>
    <w:rsid w:val="00C56FD6"/>
    <w:rsid w:val="00C57463"/>
    <w:rsid w:val="00C57556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1E5D"/>
    <w:rsid w:val="00C6242B"/>
    <w:rsid w:val="00C62495"/>
    <w:rsid w:val="00C6303B"/>
    <w:rsid w:val="00C63522"/>
    <w:rsid w:val="00C63985"/>
    <w:rsid w:val="00C63B94"/>
    <w:rsid w:val="00C642A2"/>
    <w:rsid w:val="00C643FB"/>
    <w:rsid w:val="00C64527"/>
    <w:rsid w:val="00C64DB4"/>
    <w:rsid w:val="00C65358"/>
    <w:rsid w:val="00C65747"/>
    <w:rsid w:val="00C65754"/>
    <w:rsid w:val="00C65977"/>
    <w:rsid w:val="00C65A26"/>
    <w:rsid w:val="00C65BC2"/>
    <w:rsid w:val="00C6652A"/>
    <w:rsid w:val="00C66630"/>
    <w:rsid w:val="00C6680E"/>
    <w:rsid w:val="00C66C28"/>
    <w:rsid w:val="00C671CF"/>
    <w:rsid w:val="00C6722A"/>
    <w:rsid w:val="00C675B4"/>
    <w:rsid w:val="00C67753"/>
    <w:rsid w:val="00C70116"/>
    <w:rsid w:val="00C7058E"/>
    <w:rsid w:val="00C70621"/>
    <w:rsid w:val="00C7063C"/>
    <w:rsid w:val="00C706FF"/>
    <w:rsid w:val="00C707DE"/>
    <w:rsid w:val="00C708A6"/>
    <w:rsid w:val="00C7174F"/>
    <w:rsid w:val="00C71E50"/>
    <w:rsid w:val="00C71E8A"/>
    <w:rsid w:val="00C71F98"/>
    <w:rsid w:val="00C721DC"/>
    <w:rsid w:val="00C7229E"/>
    <w:rsid w:val="00C729DD"/>
    <w:rsid w:val="00C72C25"/>
    <w:rsid w:val="00C72D47"/>
    <w:rsid w:val="00C72F2F"/>
    <w:rsid w:val="00C73432"/>
    <w:rsid w:val="00C736C4"/>
    <w:rsid w:val="00C73730"/>
    <w:rsid w:val="00C73ADB"/>
    <w:rsid w:val="00C73D3E"/>
    <w:rsid w:val="00C73E51"/>
    <w:rsid w:val="00C7402E"/>
    <w:rsid w:val="00C740BF"/>
    <w:rsid w:val="00C74A28"/>
    <w:rsid w:val="00C74DFE"/>
    <w:rsid w:val="00C75695"/>
    <w:rsid w:val="00C75BB7"/>
    <w:rsid w:val="00C75F18"/>
    <w:rsid w:val="00C761AF"/>
    <w:rsid w:val="00C76B1F"/>
    <w:rsid w:val="00C76B56"/>
    <w:rsid w:val="00C77226"/>
    <w:rsid w:val="00C77458"/>
    <w:rsid w:val="00C776FA"/>
    <w:rsid w:val="00C77882"/>
    <w:rsid w:val="00C77BD6"/>
    <w:rsid w:val="00C77C38"/>
    <w:rsid w:val="00C8061B"/>
    <w:rsid w:val="00C80688"/>
    <w:rsid w:val="00C80DCC"/>
    <w:rsid w:val="00C814B9"/>
    <w:rsid w:val="00C8152D"/>
    <w:rsid w:val="00C81746"/>
    <w:rsid w:val="00C81983"/>
    <w:rsid w:val="00C81A00"/>
    <w:rsid w:val="00C81C0A"/>
    <w:rsid w:val="00C81ED8"/>
    <w:rsid w:val="00C81F23"/>
    <w:rsid w:val="00C82188"/>
    <w:rsid w:val="00C82D67"/>
    <w:rsid w:val="00C83350"/>
    <w:rsid w:val="00C83485"/>
    <w:rsid w:val="00C83871"/>
    <w:rsid w:val="00C83AC0"/>
    <w:rsid w:val="00C845B2"/>
    <w:rsid w:val="00C8499F"/>
    <w:rsid w:val="00C85228"/>
    <w:rsid w:val="00C8542A"/>
    <w:rsid w:val="00C85E15"/>
    <w:rsid w:val="00C86335"/>
    <w:rsid w:val="00C86A42"/>
    <w:rsid w:val="00C86D7C"/>
    <w:rsid w:val="00C870AB"/>
    <w:rsid w:val="00C87260"/>
    <w:rsid w:val="00C902B2"/>
    <w:rsid w:val="00C905CB"/>
    <w:rsid w:val="00C90D6C"/>
    <w:rsid w:val="00C90DF4"/>
    <w:rsid w:val="00C9104B"/>
    <w:rsid w:val="00C910B1"/>
    <w:rsid w:val="00C91BD9"/>
    <w:rsid w:val="00C91CE0"/>
    <w:rsid w:val="00C91EC6"/>
    <w:rsid w:val="00C92594"/>
    <w:rsid w:val="00C925F1"/>
    <w:rsid w:val="00C92A19"/>
    <w:rsid w:val="00C92AB4"/>
    <w:rsid w:val="00C92BC1"/>
    <w:rsid w:val="00C92F3E"/>
    <w:rsid w:val="00C93011"/>
    <w:rsid w:val="00C93FC1"/>
    <w:rsid w:val="00C940F0"/>
    <w:rsid w:val="00C94136"/>
    <w:rsid w:val="00C9484D"/>
    <w:rsid w:val="00C94A6B"/>
    <w:rsid w:val="00C94B5B"/>
    <w:rsid w:val="00C94C1F"/>
    <w:rsid w:val="00C9503A"/>
    <w:rsid w:val="00C9524B"/>
    <w:rsid w:val="00C955F8"/>
    <w:rsid w:val="00C961FA"/>
    <w:rsid w:val="00C96775"/>
    <w:rsid w:val="00C969F1"/>
    <w:rsid w:val="00C96D0A"/>
    <w:rsid w:val="00C97CB9"/>
    <w:rsid w:val="00CA002F"/>
    <w:rsid w:val="00CA0089"/>
    <w:rsid w:val="00CA03B3"/>
    <w:rsid w:val="00CA0606"/>
    <w:rsid w:val="00CA0949"/>
    <w:rsid w:val="00CA138F"/>
    <w:rsid w:val="00CA18BB"/>
    <w:rsid w:val="00CA1927"/>
    <w:rsid w:val="00CA196B"/>
    <w:rsid w:val="00CA1C01"/>
    <w:rsid w:val="00CA2521"/>
    <w:rsid w:val="00CA2614"/>
    <w:rsid w:val="00CA27FD"/>
    <w:rsid w:val="00CA2843"/>
    <w:rsid w:val="00CA2B10"/>
    <w:rsid w:val="00CA2CA1"/>
    <w:rsid w:val="00CA2CAD"/>
    <w:rsid w:val="00CA3019"/>
    <w:rsid w:val="00CA3570"/>
    <w:rsid w:val="00CA37C3"/>
    <w:rsid w:val="00CA3B10"/>
    <w:rsid w:val="00CA3F40"/>
    <w:rsid w:val="00CA4240"/>
    <w:rsid w:val="00CA4818"/>
    <w:rsid w:val="00CA497C"/>
    <w:rsid w:val="00CA4E26"/>
    <w:rsid w:val="00CA522B"/>
    <w:rsid w:val="00CA52A1"/>
    <w:rsid w:val="00CA547E"/>
    <w:rsid w:val="00CA55EB"/>
    <w:rsid w:val="00CA5C9A"/>
    <w:rsid w:val="00CA5CA1"/>
    <w:rsid w:val="00CA5D94"/>
    <w:rsid w:val="00CA5E30"/>
    <w:rsid w:val="00CA5EAD"/>
    <w:rsid w:val="00CA6073"/>
    <w:rsid w:val="00CA6115"/>
    <w:rsid w:val="00CA6534"/>
    <w:rsid w:val="00CA6C7F"/>
    <w:rsid w:val="00CA71FA"/>
    <w:rsid w:val="00CA7240"/>
    <w:rsid w:val="00CA73AE"/>
    <w:rsid w:val="00CA7F86"/>
    <w:rsid w:val="00CB0413"/>
    <w:rsid w:val="00CB057A"/>
    <w:rsid w:val="00CB0979"/>
    <w:rsid w:val="00CB0BD1"/>
    <w:rsid w:val="00CB0C04"/>
    <w:rsid w:val="00CB1194"/>
    <w:rsid w:val="00CB1BA9"/>
    <w:rsid w:val="00CB1E64"/>
    <w:rsid w:val="00CB1F05"/>
    <w:rsid w:val="00CB24AB"/>
    <w:rsid w:val="00CB24C4"/>
    <w:rsid w:val="00CB294B"/>
    <w:rsid w:val="00CB29B6"/>
    <w:rsid w:val="00CB2C9F"/>
    <w:rsid w:val="00CB2D17"/>
    <w:rsid w:val="00CB303C"/>
    <w:rsid w:val="00CB33C2"/>
    <w:rsid w:val="00CB37FD"/>
    <w:rsid w:val="00CB3887"/>
    <w:rsid w:val="00CB398F"/>
    <w:rsid w:val="00CB3B8A"/>
    <w:rsid w:val="00CB48C7"/>
    <w:rsid w:val="00CB4940"/>
    <w:rsid w:val="00CB495C"/>
    <w:rsid w:val="00CB4A83"/>
    <w:rsid w:val="00CB501D"/>
    <w:rsid w:val="00CB5178"/>
    <w:rsid w:val="00CB5A91"/>
    <w:rsid w:val="00CB5A9F"/>
    <w:rsid w:val="00CB5B46"/>
    <w:rsid w:val="00CB5D44"/>
    <w:rsid w:val="00CB5F29"/>
    <w:rsid w:val="00CB5FB2"/>
    <w:rsid w:val="00CB6270"/>
    <w:rsid w:val="00CB6C3F"/>
    <w:rsid w:val="00CB6C50"/>
    <w:rsid w:val="00CB6FCD"/>
    <w:rsid w:val="00CB70FF"/>
    <w:rsid w:val="00CB7300"/>
    <w:rsid w:val="00CB76CE"/>
    <w:rsid w:val="00CC01A0"/>
    <w:rsid w:val="00CC021A"/>
    <w:rsid w:val="00CC059A"/>
    <w:rsid w:val="00CC0D21"/>
    <w:rsid w:val="00CC0ECB"/>
    <w:rsid w:val="00CC133D"/>
    <w:rsid w:val="00CC18C9"/>
    <w:rsid w:val="00CC1A26"/>
    <w:rsid w:val="00CC1DCD"/>
    <w:rsid w:val="00CC24F8"/>
    <w:rsid w:val="00CC2944"/>
    <w:rsid w:val="00CC2DA8"/>
    <w:rsid w:val="00CC2DF0"/>
    <w:rsid w:val="00CC316B"/>
    <w:rsid w:val="00CC34E7"/>
    <w:rsid w:val="00CC3E96"/>
    <w:rsid w:val="00CC3F16"/>
    <w:rsid w:val="00CC4651"/>
    <w:rsid w:val="00CC46D3"/>
    <w:rsid w:val="00CC47CC"/>
    <w:rsid w:val="00CC485A"/>
    <w:rsid w:val="00CC4980"/>
    <w:rsid w:val="00CC4A6B"/>
    <w:rsid w:val="00CC4D6A"/>
    <w:rsid w:val="00CC5226"/>
    <w:rsid w:val="00CC530B"/>
    <w:rsid w:val="00CC53B2"/>
    <w:rsid w:val="00CC5633"/>
    <w:rsid w:val="00CC5AF0"/>
    <w:rsid w:val="00CC5ECA"/>
    <w:rsid w:val="00CC6829"/>
    <w:rsid w:val="00CC68D9"/>
    <w:rsid w:val="00CC6B58"/>
    <w:rsid w:val="00CC6D57"/>
    <w:rsid w:val="00CC6E60"/>
    <w:rsid w:val="00CC752E"/>
    <w:rsid w:val="00CC76D9"/>
    <w:rsid w:val="00CC7FA1"/>
    <w:rsid w:val="00CD02B6"/>
    <w:rsid w:val="00CD0625"/>
    <w:rsid w:val="00CD0A4E"/>
    <w:rsid w:val="00CD0ACC"/>
    <w:rsid w:val="00CD101D"/>
    <w:rsid w:val="00CD1C6A"/>
    <w:rsid w:val="00CD2146"/>
    <w:rsid w:val="00CD272D"/>
    <w:rsid w:val="00CD30B6"/>
    <w:rsid w:val="00CD3220"/>
    <w:rsid w:val="00CD34A7"/>
    <w:rsid w:val="00CD3509"/>
    <w:rsid w:val="00CD38B3"/>
    <w:rsid w:val="00CD38E8"/>
    <w:rsid w:val="00CD42CB"/>
    <w:rsid w:val="00CD4B83"/>
    <w:rsid w:val="00CD4CB9"/>
    <w:rsid w:val="00CD4D59"/>
    <w:rsid w:val="00CD5738"/>
    <w:rsid w:val="00CD5A53"/>
    <w:rsid w:val="00CD6124"/>
    <w:rsid w:val="00CD6334"/>
    <w:rsid w:val="00CD63D3"/>
    <w:rsid w:val="00CD66EC"/>
    <w:rsid w:val="00CD6DA2"/>
    <w:rsid w:val="00CD6E96"/>
    <w:rsid w:val="00CD70C1"/>
    <w:rsid w:val="00CD7540"/>
    <w:rsid w:val="00CD76AD"/>
    <w:rsid w:val="00CD7926"/>
    <w:rsid w:val="00CD7A2C"/>
    <w:rsid w:val="00CD7EE6"/>
    <w:rsid w:val="00CE07C0"/>
    <w:rsid w:val="00CE07C1"/>
    <w:rsid w:val="00CE09B8"/>
    <w:rsid w:val="00CE111D"/>
    <w:rsid w:val="00CE1406"/>
    <w:rsid w:val="00CE1B82"/>
    <w:rsid w:val="00CE1C99"/>
    <w:rsid w:val="00CE1EBE"/>
    <w:rsid w:val="00CE2056"/>
    <w:rsid w:val="00CE27FF"/>
    <w:rsid w:val="00CE2B01"/>
    <w:rsid w:val="00CE2E0A"/>
    <w:rsid w:val="00CE3055"/>
    <w:rsid w:val="00CE31BA"/>
    <w:rsid w:val="00CE3A4A"/>
    <w:rsid w:val="00CE3B4C"/>
    <w:rsid w:val="00CE412B"/>
    <w:rsid w:val="00CE41EF"/>
    <w:rsid w:val="00CE44D7"/>
    <w:rsid w:val="00CE45EA"/>
    <w:rsid w:val="00CE51A1"/>
    <w:rsid w:val="00CE656D"/>
    <w:rsid w:val="00CE6717"/>
    <w:rsid w:val="00CE67BE"/>
    <w:rsid w:val="00CE7116"/>
    <w:rsid w:val="00CE7C59"/>
    <w:rsid w:val="00CE7ECD"/>
    <w:rsid w:val="00CE7F3F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09C"/>
    <w:rsid w:val="00CF28E1"/>
    <w:rsid w:val="00CF2996"/>
    <w:rsid w:val="00CF29A5"/>
    <w:rsid w:val="00CF3733"/>
    <w:rsid w:val="00CF3808"/>
    <w:rsid w:val="00CF3ADD"/>
    <w:rsid w:val="00CF3C97"/>
    <w:rsid w:val="00CF3D37"/>
    <w:rsid w:val="00CF3E08"/>
    <w:rsid w:val="00CF3E2D"/>
    <w:rsid w:val="00CF4F81"/>
    <w:rsid w:val="00CF5623"/>
    <w:rsid w:val="00CF5794"/>
    <w:rsid w:val="00CF59F1"/>
    <w:rsid w:val="00CF5AFB"/>
    <w:rsid w:val="00CF5CFB"/>
    <w:rsid w:val="00CF65B0"/>
    <w:rsid w:val="00CF6603"/>
    <w:rsid w:val="00CF6BC6"/>
    <w:rsid w:val="00CF7293"/>
    <w:rsid w:val="00CF74D5"/>
    <w:rsid w:val="00CF758F"/>
    <w:rsid w:val="00CF78A0"/>
    <w:rsid w:val="00CF794D"/>
    <w:rsid w:val="00CF794E"/>
    <w:rsid w:val="00D00510"/>
    <w:rsid w:val="00D00CB2"/>
    <w:rsid w:val="00D01245"/>
    <w:rsid w:val="00D012E9"/>
    <w:rsid w:val="00D0143F"/>
    <w:rsid w:val="00D01692"/>
    <w:rsid w:val="00D0174B"/>
    <w:rsid w:val="00D01778"/>
    <w:rsid w:val="00D01AAD"/>
    <w:rsid w:val="00D020DD"/>
    <w:rsid w:val="00D021C5"/>
    <w:rsid w:val="00D02CD6"/>
    <w:rsid w:val="00D02E26"/>
    <w:rsid w:val="00D02F0A"/>
    <w:rsid w:val="00D02F8E"/>
    <w:rsid w:val="00D02FF1"/>
    <w:rsid w:val="00D03042"/>
    <w:rsid w:val="00D03538"/>
    <w:rsid w:val="00D03E0D"/>
    <w:rsid w:val="00D03EA1"/>
    <w:rsid w:val="00D03FA1"/>
    <w:rsid w:val="00D04363"/>
    <w:rsid w:val="00D04454"/>
    <w:rsid w:val="00D044E1"/>
    <w:rsid w:val="00D04A8F"/>
    <w:rsid w:val="00D04AED"/>
    <w:rsid w:val="00D04AFD"/>
    <w:rsid w:val="00D04CF7"/>
    <w:rsid w:val="00D0542A"/>
    <w:rsid w:val="00D055E2"/>
    <w:rsid w:val="00D0564A"/>
    <w:rsid w:val="00D06181"/>
    <w:rsid w:val="00D06397"/>
    <w:rsid w:val="00D06510"/>
    <w:rsid w:val="00D0668E"/>
    <w:rsid w:val="00D07839"/>
    <w:rsid w:val="00D07965"/>
    <w:rsid w:val="00D07970"/>
    <w:rsid w:val="00D07F0C"/>
    <w:rsid w:val="00D103E4"/>
    <w:rsid w:val="00D11787"/>
    <w:rsid w:val="00D11A9B"/>
    <w:rsid w:val="00D1276E"/>
    <w:rsid w:val="00D12E88"/>
    <w:rsid w:val="00D12E94"/>
    <w:rsid w:val="00D136BB"/>
    <w:rsid w:val="00D13816"/>
    <w:rsid w:val="00D138C9"/>
    <w:rsid w:val="00D13B4D"/>
    <w:rsid w:val="00D13B6E"/>
    <w:rsid w:val="00D13BE3"/>
    <w:rsid w:val="00D13F62"/>
    <w:rsid w:val="00D13FD9"/>
    <w:rsid w:val="00D14672"/>
    <w:rsid w:val="00D149DE"/>
    <w:rsid w:val="00D14B48"/>
    <w:rsid w:val="00D14D15"/>
    <w:rsid w:val="00D15475"/>
    <w:rsid w:val="00D155D0"/>
    <w:rsid w:val="00D156C7"/>
    <w:rsid w:val="00D1578A"/>
    <w:rsid w:val="00D15F44"/>
    <w:rsid w:val="00D15F6F"/>
    <w:rsid w:val="00D15F76"/>
    <w:rsid w:val="00D16118"/>
    <w:rsid w:val="00D16569"/>
    <w:rsid w:val="00D166AA"/>
    <w:rsid w:val="00D167F5"/>
    <w:rsid w:val="00D16A78"/>
    <w:rsid w:val="00D174A1"/>
    <w:rsid w:val="00D175F2"/>
    <w:rsid w:val="00D177E8"/>
    <w:rsid w:val="00D20062"/>
    <w:rsid w:val="00D205BC"/>
    <w:rsid w:val="00D20934"/>
    <w:rsid w:val="00D20CC2"/>
    <w:rsid w:val="00D20D6A"/>
    <w:rsid w:val="00D21473"/>
    <w:rsid w:val="00D2159F"/>
    <w:rsid w:val="00D2173D"/>
    <w:rsid w:val="00D21B4D"/>
    <w:rsid w:val="00D21B88"/>
    <w:rsid w:val="00D21E62"/>
    <w:rsid w:val="00D2208F"/>
    <w:rsid w:val="00D2216F"/>
    <w:rsid w:val="00D2260B"/>
    <w:rsid w:val="00D226F8"/>
    <w:rsid w:val="00D2277A"/>
    <w:rsid w:val="00D228C3"/>
    <w:rsid w:val="00D22FFD"/>
    <w:rsid w:val="00D23584"/>
    <w:rsid w:val="00D236D1"/>
    <w:rsid w:val="00D23706"/>
    <w:rsid w:val="00D239BA"/>
    <w:rsid w:val="00D23D92"/>
    <w:rsid w:val="00D24083"/>
    <w:rsid w:val="00D240CF"/>
    <w:rsid w:val="00D24252"/>
    <w:rsid w:val="00D24420"/>
    <w:rsid w:val="00D24A17"/>
    <w:rsid w:val="00D24FA9"/>
    <w:rsid w:val="00D2501C"/>
    <w:rsid w:val="00D25122"/>
    <w:rsid w:val="00D25161"/>
    <w:rsid w:val="00D25941"/>
    <w:rsid w:val="00D25EAB"/>
    <w:rsid w:val="00D26063"/>
    <w:rsid w:val="00D26417"/>
    <w:rsid w:val="00D267BB"/>
    <w:rsid w:val="00D267F5"/>
    <w:rsid w:val="00D26DE4"/>
    <w:rsid w:val="00D271BE"/>
    <w:rsid w:val="00D272BF"/>
    <w:rsid w:val="00D275CE"/>
    <w:rsid w:val="00D277E7"/>
    <w:rsid w:val="00D27AB2"/>
    <w:rsid w:val="00D27D4E"/>
    <w:rsid w:val="00D27FF5"/>
    <w:rsid w:val="00D30107"/>
    <w:rsid w:val="00D3047E"/>
    <w:rsid w:val="00D30679"/>
    <w:rsid w:val="00D30757"/>
    <w:rsid w:val="00D30778"/>
    <w:rsid w:val="00D30890"/>
    <w:rsid w:val="00D308BB"/>
    <w:rsid w:val="00D30C36"/>
    <w:rsid w:val="00D30D12"/>
    <w:rsid w:val="00D30F66"/>
    <w:rsid w:val="00D3112C"/>
    <w:rsid w:val="00D312FD"/>
    <w:rsid w:val="00D31A91"/>
    <w:rsid w:val="00D31F65"/>
    <w:rsid w:val="00D3241E"/>
    <w:rsid w:val="00D3254A"/>
    <w:rsid w:val="00D326F7"/>
    <w:rsid w:val="00D32A1E"/>
    <w:rsid w:val="00D32CA5"/>
    <w:rsid w:val="00D33688"/>
    <w:rsid w:val="00D339DC"/>
    <w:rsid w:val="00D33A03"/>
    <w:rsid w:val="00D33AC1"/>
    <w:rsid w:val="00D341D6"/>
    <w:rsid w:val="00D34C56"/>
    <w:rsid w:val="00D3541C"/>
    <w:rsid w:val="00D35746"/>
    <w:rsid w:val="00D35B2F"/>
    <w:rsid w:val="00D36155"/>
    <w:rsid w:val="00D36CF7"/>
    <w:rsid w:val="00D36E52"/>
    <w:rsid w:val="00D37074"/>
    <w:rsid w:val="00D37A1C"/>
    <w:rsid w:val="00D37FAC"/>
    <w:rsid w:val="00D409A2"/>
    <w:rsid w:val="00D40DAB"/>
    <w:rsid w:val="00D413A7"/>
    <w:rsid w:val="00D41480"/>
    <w:rsid w:val="00D4210E"/>
    <w:rsid w:val="00D4220F"/>
    <w:rsid w:val="00D4264C"/>
    <w:rsid w:val="00D43096"/>
    <w:rsid w:val="00D439E2"/>
    <w:rsid w:val="00D43FAC"/>
    <w:rsid w:val="00D4417E"/>
    <w:rsid w:val="00D44711"/>
    <w:rsid w:val="00D448CD"/>
    <w:rsid w:val="00D449B5"/>
    <w:rsid w:val="00D45A15"/>
    <w:rsid w:val="00D45DF3"/>
    <w:rsid w:val="00D45E67"/>
    <w:rsid w:val="00D46375"/>
    <w:rsid w:val="00D46ABA"/>
    <w:rsid w:val="00D46DE8"/>
    <w:rsid w:val="00D4726C"/>
    <w:rsid w:val="00D4795B"/>
    <w:rsid w:val="00D479EE"/>
    <w:rsid w:val="00D47A74"/>
    <w:rsid w:val="00D47B10"/>
    <w:rsid w:val="00D47B8A"/>
    <w:rsid w:val="00D50354"/>
    <w:rsid w:val="00D5055F"/>
    <w:rsid w:val="00D50BC8"/>
    <w:rsid w:val="00D513A7"/>
    <w:rsid w:val="00D51845"/>
    <w:rsid w:val="00D51DD0"/>
    <w:rsid w:val="00D528A6"/>
    <w:rsid w:val="00D52CC8"/>
    <w:rsid w:val="00D536B5"/>
    <w:rsid w:val="00D537B6"/>
    <w:rsid w:val="00D539ED"/>
    <w:rsid w:val="00D53B1E"/>
    <w:rsid w:val="00D53EC6"/>
    <w:rsid w:val="00D54444"/>
    <w:rsid w:val="00D54847"/>
    <w:rsid w:val="00D54B7C"/>
    <w:rsid w:val="00D54D9D"/>
    <w:rsid w:val="00D54DB1"/>
    <w:rsid w:val="00D54F61"/>
    <w:rsid w:val="00D550B2"/>
    <w:rsid w:val="00D554BA"/>
    <w:rsid w:val="00D55D9F"/>
    <w:rsid w:val="00D5618A"/>
    <w:rsid w:val="00D56468"/>
    <w:rsid w:val="00D56DF1"/>
    <w:rsid w:val="00D578FD"/>
    <w:rsid w:val="00D6009A"/>
    <w:rsid w:val="00D609CB"/>
    <w:rsid w:val="00D60EA9"/>
    <w:rsid w:val="00D611E4"/>
    <w:rsid w:val="00D612BD"/>
    <w:rsid w:val="00D61418"/>
    <w:rsid w:val="00D61872"/>
    <w:rsid w:val="00D61A08"/>
    <w:rsid w:val="00D61D70"/>
    <w:rsid w:val="00D62577"/>
    <w:rsid w:val="00D62599"/>
    <w:rsid w:val="00D62C25"/>
    <w:rsid w:val="00D62DC3"/>
    <w:rsid w:val="00D630AB"/>
    <w:rsid w:val="00D636FD"/>
    <w:rsid w:val="00D63DFD"/>
    <w:rsid w:val="00D63FA2"/>
    <w:rsid w:val="00D64268"/>
    <w:rsid w:val="00D64CBB"/>
    <w:rsid w:val="00D64F28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FEA"/>
    <w:rsid w:val="00D67173"/>
    <w:rsid w:val="00D672B9"/>
    <w:rsid w:val="00D67724"/>
    <w:rsid w:val="00D67AF4"/>
    <w:rsid w:val="00D67C58"/>
    <w:rsid w:val="00D67CBC"/>
    <w:rsid w:val="00D67F30"/>
    <w:rsid w:val="00D700DF"/>
    <w:rsid w:val="00D704CF"/>
    <w:rsid w:val="00D70977"/>
    <w:rsid w:val="00D70C62"/>
    <w:rsid w:val="00D71049"/>
    <w:rsid w:val="00D717DB"/>
    <w:rsid w:val="00D71AD3"/>
    <w:rsid w:val="00D71D7E"/>
    <w:rsid w:val="00D71DE0"/>
    <w:rsid w:val="00D720BF"/>
    <w:rsid w:val="00D7210B"/>
    <w:rsid w:val="00D721AE"/>
    <w:rsid w:val="00D724A1"/>
    <w:rsid w:val="00D724D0"/>
    <w:rsid w:val="00D728A0"/>
    <w:rsid w:val="00D7328D"/>
    <w:rsid w:val="00D73409"/>
    <w:rsid w:val="00D73736"/>
    <w:rsid w:val="00D73847"/>
    <w:rsid w:val="00D741FF"/>
    <w:rsid w:val="00D74FD0"/>
    <w:rsid w:val="00D75A62"/>
    <w:rsid w:val="00D75CF1"/>
    <w:rsid w:val="00D75DDB"/>
    <w:rsid w:val="00D763D4"/>
    <w:rsid w:val="00D7661D"/>
    <w:rsid w:val="00D76D3F"/>
    <w:rsid w:val="00D774E8"/>
    <w:rsid w:val="00D77523"/>
    <w:rsid w:val="00D77E66"/>
    <w:rsid w:val="00D801AD"/>
    <w:rsid w:val="00D804E9"/>
    <w:rsid w:val="00D807E1"/>
    <w:rsid w:val="00D80B13"/>
    <w:rsid w:val="00D81021"/>
    <w:rsid w:val="00D81366"/>
    <w:rsid w:val="00D8137B"/>
    <w:rsid w:val="00D81A74"/>
    <w:rsid w:val="00D81E24"/>
    <w:rsid w:val="00D822D2"/>
    <w:rsid w:val="00D82974"/>
    <w:rsid w:val="00D82AE4"/>
    <w:rsid w:val="00D82E4F"/>
    <w:rsid w:val="00D830B4"/>
    <w:rsid w:val="00D84080"/>
    <w:rsid w:val="00D84A6B"/>
    <w:rsid w:val="00D84F1B"/>
    <w:rsid w:val="00D85CE4"/>
    <w:rsid w:val="00D86400"/>
    <w:rsid w:val="00D865A6"/>
    <w:rsid w:val="00D86C03"/>
    <w:rsid w:val="00D87307"/>
    <w:rsid w:val="00D87508"/>
    <w:rsid w:val="00D87894"/>
    <w:rsid w:val="00D87BBB"/>
    <w:rsid w:val="00D87D33"/>
    <w:rsid w:val="00D87EB3"/>
    <w:rsid w:val="00D90190"/>
    <w:rsid w:val="00D9038E"/>
    <w:rsid w:val="00D90FDC"/>
    <w:rsid w:val="00D91039"/>
    <w:rsid w:val="00D918BE"/>
    <w:rsid w:val="00D92225"/>
    <w:rsid w:val="00D926AF"/>
    <w:rsid w:val="00D9276F"/>
    <w:rsid w:val="00D927EA"/>
    <w:rsid w:val="00D92DFA"/>
    <w:rsid w:val="00D933C1"/>
    <w:rsid w:val="00D93737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BBC"/>
    <w:rsid w:val="00D95D44"/>
    <w:rsid w:val="00D9614D"/>
    <w:rsid w:val="00D966C0"/>
    <w:rsid w:val="00D968E7"/>
    <w:rsid w:val="00D96B02"/>
    <w:rsid w:val="00D97617"/>
    <w:rsid w:val="00D9773E"/>
    <w:rsid w:val="00D97945"/>
    <w:rsid w:val="00DA032A"/>
    <w:rsid w:val="00DA03C8"/>
    <w:rsid w:val="00DA074B"/>
    <w:rsid w:val="00DA08C6"/>
    <w:rsid w:val="00DA0D76"/>
    <w:rsid w:val="00DA0EF3"/>
    <w:rsid w:val="00DA1593"/>
    <w:rsid w:val="00DA2931"/>
    <w:rsid w:val="00DA2C28"/>
    <w:rsid w:val="00DA2C69"/>
    <w:rsid w:val="00DA2D48"/>
    <w:rsid w:val="00DA2D8A"/>
    <w:rsid w:val="00DA3133"/>
    <w:rsid w:val="00DA33F3"/>
    <w:rsid w:val="00DA376F"/>
    <w:rsid w:val="00DA3C62"/>
    <w:rsid w:val="00DA3D77"/>
    <w:rsid w:val="00DA3DB6"/>
    <w:rsid w:val="00DA4DF7"/>
    <w:rsid w:val="00DA4EA9"/>
    <w:rsid w:val="00DA4F78"/>
    <w:rsid w:val="00DA5090"/>
    <w:rsid w:val="00DA5125"/>
    <w:rsid w:val="00DA53C1"/>
    <w:rsid w:val="00DA59BB"/>
    <w:rsid w:val="00DA5AAF"/>
    <w:rsid w:val="00DA60A3"/>
    <w:rsid w:val="00DA6401"/>
    <w:rsid w:val="00DA66FB"/>
    <w:rsid w:val="00DA6729"/>
    <w:rsid w:val="00DA6B64"/>
    <w:rsid w:val="00DA6E29"/>
    <w:rsid w:val="00DA71C2"/>
    <w:rsid w:val="00DB00F6"/>
    <w:rsid w:val="00DB045A"/>
    <w:rsid w:val="00DB072D"/>
    <w:rsid w:val="00DB0A79"/>
    <w:rsid w:val="00DB103E"/>
    <w:rsid w:val="00DB1161"/>
    <w:rsid w:val="00DB15BA"/>
    <w:rsid w:val="00DB15D7"/>
    <w:rsid w:val="00DB1837"/>
    <w:rsid w:val="00DB1D9A"/>
    <w:rsid w:val="00DB2C76"/>
    <w:rsid w:val="00DB34E3"/>
    <w:rsid w:val="00DB4BCB"/>
    <w:rsid w:val="00DB4DF0"/>
    <w:rsid w:val="00DB50C3"/>
    <w:rsid w:val="00DB56D6"/>
    <w:rsid w:val="00DB5BEA"/>
    <w:rsid w:val="00DB5E07"/>
    <w:rsid w:val="00DB6023"/>
    <w:rsid w:val="00DB6028"/>
    <w:rsid w:val="00DB6801"/>
    <w:rsid w:val="00DB6A85"/>
    <w:rsid w:val="00DB6CD4"/>
    <w:rsid w:val="00DB7858"/>
    <w:rsid w:val="00DB7ADF"/>
    <w:rsid w:val="00DB7E25"/>
    <w:rsid w:val="00DC00DC"/>
    <w:rsid w:val="00DC0472"/>
    <w:rsid w:val="00DC04A8"/>
    <w:rsid w:val="00DC0A50"/>
    <w:rsid w:val="00DC1114"/>
    <w:rsid w:val="00DC12F0"/>
    <w:rsid w:val="00DC18CD"/>
    <w:rsid w:val="00DC18ED"/>
    <w:rsid w:val="00DC1A3D"/>
    <w:rsid w:val="00DC1B36"/>
    <w:rsid w:val="00DC2014"/>
    <w:rsid w:val="00DC2150"/>
    <w:rsid w:val="00DC2C9B"/>
    <w:rsid w:val="00DC33C0"/>
    <w:rsid w:val="00DC36D4"/>
    <w:rsid w:val="00DC3A08"/>
    <w:rsid w:val="00DC3D9E"/>
    <w:rsid w:val="00DC42CC"/>
    <w:rsid w:val="00DC550C"/>
    <w:rsid w:val="00DC57AE"/>
    <w:rsid w:val="00DC5AF5"/>
    <w:rsid w:val="00DC5F0C"/>
    <w:rsid w:val="00DC6AFD"/>
    <w:rsid w:val="00DC6BC3"/>
    <w:rsid w:val="00DC6E6D"/>
    <w:rsid w:val="00DC767B"/>
    <w:rsid w:val="00DC7B6B"/>
    <w:rsid w:val="00DC7DCB"/>
    <w:rsid w:val="00DD0077"/>
    <w:rsid w:val="00DD0585"/>
    <w:rsid w:val="00DD0A0D"/>
    <w:rsid w:val="00DD0A52"/>
    <w:rsid w:val="00DD0A5D"/>
    <w:rsid w:val="00DD14D7"/>
    <w:rsid w:val="00DD1910"/>
    <w:rsid w:val="00DD27E3"/>
    <w:rsid w:val="00DD2A5A"/>
    <w:rsid w:val="00DD313F"/>
    <w:rsid w:val="00DD3758"/>
    <w:rsid w:val="00DD3825"/>
    <w:rsid w:val="00DD3E66"/>
    <w:rsid w:val="00DD426B"/>
    <w:rsid w:val="00DD42DE"/>
    <w:rsid w:val="00DD475A"/>
    <w:rsid w:val="00DD4ACE"/>
    <w:rsid w:val="00DD5023"/>
    <w:rsid w:val="00DD5307"/>
    <w:rsid w:val="00DD549F"/>
    <w:rsid w:val="00DD54C5"/>
    <w:rsid w:val="00DD5671"/>
    <w:rsid w:val="00DD59BC"/>
    <w:rsid w:val="00DD5ADA"/>
    <w:rsid w:val="00DD6026"/>
    <w:rsid w:val="00DD60F4"/>
    <w:rsid w:val="00DD6391"/>
    <w:rsid w:val="00DD63E8"/>
    <w:rsid w:val="00DD649F"/>
    <w:rsid w:val="00DD69E0"/>
    <w:rsid w:val="00DD6C0C"/>
    <w:rsid w:val="00DD7EBB"/>
    <w:rsid w:val="00DD7FCE"/>
    <w:rsid w:val="00DE0136"/>
    <w:rsid w:val="00DE01D2"/>
    <w:rsid w:val="00DE04B2"/>
    <w:rsid w:val="00DE0940"/>
    <w:rsid w:val="00DE0B4F"/>
    <w:rsid w:val="00DE1620"/>
    <w:rsid w:val="00DE1BFC"/>
    <w:rsid w:val="00DE1D3E"/>
    <w:rsid w:val="00DE1E99"/>
    <w:rsid w:val="00DE2183"/>
    <w:rsid w:val="00DE252E"/>
    <w:rsid w:val="00DE2624"/>
    <w:rsid w:val="00DE2F2A"/>
    <w:rsid w:val="00DE32AF"/>
    <w:rsid w:val="00DE3F92"/>
    <w:rsid w:val="00DE4789"/>
    <w:rsid w:val="00DE501E"/>
    <w:rsid w:val="00DE55C2"/>
    <w:rsid w:val="00DE579B"/>
    <w:rsid w:val="00DE628B"/>
    <w:rsid w:val="00DE629A"/>
    <w:rsid w:val="00DE6D27"/>
    <w:rsid w:val="00DE7005"/>
    <w:rsid w:val="00DE72E3"/>
    <w:rsid w:val="00DE73C8"/>
    <w:rsid w:val="00DE7737"/>
    <w:rsid w:val="00DE777D"/>
    <w:rsid w:val="00DF0859"/>
    <w:rsid w:val="00DF0AF9"/>
    <w:rsid w:val="00DF1A39"/>
    <w:rsid w:val="00DF1F1C"/>
    <w:rsid w:val="00DF20F3"/>
    <w:rsid w:val="00DF22DC"/>
    <w:rsid w:val="00DF2307"/>
    <w:rsid w:val="00DF2652"/>
    <w:rsid w:val="00DF2698"/>
    <w:rsid w:val="00DF314C"/>
    <w:rsid w:val="00DF32FC"/>
    <w:rsid w:val="00DF3F9A"/>
    <w:rsid w:val="00DF4027"/>
    <w:rsid w:val="00DF42DF"/>
    <w:rsid w:val="00DF4A75"/>
    <w:rsid w:val="00DF4AFE"/>
    <w:rsid w:val="00DF4F6B"/>
    <w:rsid w:val="00DF5110"/>
    <w:rsid w:val="00DF545D"/>
    <w:rsid w:val="00DF549D"/>
    <w:rsid w:val="00DF5663"/>
    <w:rsid w:val="00DF56B8"/>
    <w:rsid w:val="00DF5BD9"/>
    <w:rsid w:val="00DF5C8D"/>
    <w:rsid w:val="00DF611A"/>
    <w:rsid w:val="00DF6141"/>
    <w:rsid w:val="00DF6209"/>
    <w:rsid w:val="00DF631D"/>
    <w:rsid w:val="00DF6BD1"/>
    <w:rsid w:val="00DF6C0F"/>
    <w:rsid w:val="00DF6E5D"/>
    <w:rsid w:val="00DF6FE7"/>
    <w:rsid w:val="00DF767D"/>
    <w:rsid w:val="00DF787D"/>
    <w:rsid w:val="00DF79A9"/>
    <w:rsid w:val="00DF79AE"/>
    <w:rsid w:val="00DF7A93"/>
    <w:rsid w:val="00DF7C39"/>
    <w:rsid w:val="00E00081"/>
    <w:rsid w:val="00E002A6"/>
    <w:rsid w:val="00E00741"/>
    <w:rsid w:val="00E00C6C"/>
    <w:rsid w:val="00E00C79"/>
    <w:rsid w:val="00E00F74"/>
    <w:rsid w:val="00E016F1"/>
    <w:rsid w:val="00E0197F"/>
    <w:rsid w:val="00E01CED"/>
    <w:rsid w:val="00E025A0"/>
    <w:rsid w:val="00E027CF"/>
    <w:rsid w:val="00E02961"/>
    <w:rsid w:val="00E02B20"/>
    <w:rsid w:val="00E02E67"/>
    <w:rsid w:val="00E03180"/>
    <w:rsid w:val="00E03306"/>
    <w:rsid w:val="00E0467E"/>
    <w:rsid w:val="00E0490D"/>
    <w:rsid w:val="00E04A46"/>
    <w:rsid w:val="00E04B3B"/>
    <w:rsid w:val="00E04D93"/>
    <w:rsid w:val="00E04F5F"/>
    <w:rsid w:val="00E050D0"/>
    <w:rsid w:val="00E054A4"/>
    <w:rsid w:val="00E05617"/>
    <w:rsid w:val="00E056AE"/>
    <w:rsid w:val="00E05A2E"/>
    <w:rsid w:val="00E05BE8"/>
    <w:rsid w:val="00E05CE8"/>
    <w:rsid w:val="00E05D24"/>
    <w:rsid w:val="00E05EE3"/>
    <w:rsid w:val="00E065E2"/>
    <w:rsid w:val="00E06F54"/>
    <w:rsid w:val="00E06F65"/>
    <w:rsid w:val="00E07A3C"/>
    <w:rsid w:val="00E07AC0"/>
    <w:rsid w:val="00E07BC7"/>
    <w:rsid w:val="00E07D2A"/>
    <w:rsid w:val="00E07ED5"/>
    <w:rsid w:val="00E07EE4"/>
    <w:rsid w:val="00E07F35"/>
    <w:rsid w:val="00E10652"/>
    <w:rsid w:val="00E10884"/>
    <w:rsid w:val="00E110DD"/>
    <w:rsid w:val="00E114C0"/>
    <w:rsid w:val="00E1176C"/>
    <w:rsid w:val="00E11F2A"/>
    <w:rsid w:val="00E1223E"/>
    <w:rsid w:val="00E123BF"/>
    <w:rsid w:val="00E1271A"/>
    <w:rsid w:val="00E130E2"/>
    <w:rsid w:val="00E1355E"/>
    <w:rsid w:val="00E13659"/>
    <w:rsid w:val="00E13D19"/>
    <w:rsid w:val="00E13D41"/>
    <w:rsid w:val="00E14128"/>
    <w:rsid w:val="00E1422F"/>
    <w:rsid w:val="00E148BC"/>
    <w:rsid w:val="00E14AD8"/>
    <w:rsid w:val="00E14AE7"/>
    <w:rsid w:val="00E14D60"/>
    <w:rsid w:val="00E15226"/>
    <w:rsid w:val="00E154C0"/>
    <w:rsid w:val="00E15EEE"/>
    <w:rsid w:val="00E15F99"/>
    <w:rsid w:val="00E16334"/>
    <w:rsid w:val="00E16C0B"/>
    <w:rsid w:val="00E16DD4"/>
    <w:rsid w:val="00E170B6"/>
    <w:rsid w:val="00E1723D"/>
    <w:rsid w:val="00E17673"/>
    <w:rsid w:val="00E178B5"/>
    <w:rsid w:val="00E17A07"/>
    <w:rsid w:val="00E17DA0"/>
    <w:rsid w:val="00E206DD"/>
    <w:rsid w:val="00E207A8"/>
    <w:rsid w:val="00E20F64"/>
    <w:rsid w:val="00E2155A"/>
    <w:rsid w:val="00E21892"/>
    <w:rsid w:val="00E21AEF"/>
    <w:rsid w:val="00E220CB"/>
    <w:rsid w:val="00E22167"/>
    <w:rsid w:val="00E22CAA"/>
    <w:rsid w:val="00E23564"/>
    <w:rsid w:val="00E2378F"/>
    <w:rsid w:val="00E24582"/>
    <w:rsid w:val="00E2482B"/>
    <w:rsid w:val="00E25019"/>
    <w:rsid w:val="00E2574A"/>
    <w:rsid w:val="00E25767"/>
    <w:rsid w:val="00E258FB"/>
    <w:rsid w:val="00E25CDF"/>
    <w:rsid w:val="00E2606D"/>
    <w:rsid w:val="00E26C70"/>
    <w:rsid w:val="00E26F81"/>
    <w:rsid w:val="00E2721B"/>
    <w:rsid w:val="00E2737E"/>
    <w:rsid w:val="00E27806"/>
    <w:rsid w:val="00E27D10"/>
    <w:rsid w:val="00E27DEA"/>
    <w:rsid w:val="00E30017"/>
    <w:rsid w:val="00E3081C"/>
    <w:rsid w:val="00E30CB0"/>
    <w:rsid w:val="00E31934"/>
    <w:rsid w:val="00E31A06"/>
    <w:rsid w:val="00E31A11"/>
    <w:rsid w:val="00E320D5"/>
    <w:rsid w:val="00E3270A"/>
    <w:rsid w:val="00E3279D"/>
    <w:rsid w:val="00E32C8A"/>
    <w:rsid w:val="00E32FE6"/>
    <w:rsid w:val="00E330BF"/>
    <w:rsid w:val="00E333E8"/>
    <w:rsid w:val="00E34AE8"/>
    <w:rsid w:val="00E34D45"/>
    <w:rsid w:val="00E35011"/>
    <w:rsid w:val="00E35304"/>
    <w:rsid w:val="00E3554E"/>
    <w:rsid w:val="00E35786"/>
    <w:rsid w:val="00E35B38"/>
    <w:rsid w:val="00E35CD3"/>
    <w:rsid w:val="00E35E00"/>
    <w:rsid w:val="00E35E29"/>
    <w:rsid w:val="00E366E2"/>
    <w:rsid w:val="00E36AFF"/>
    <w:rsid w:val="00E36BB7"/>
    <w:rsid w:val="00E36D85"/>
    <w:rsid w:val="00E36DC4"/>
    <w:rsid w:val="00E36FC7"/>
    <w:rsid w:val="00E37111"/>
    <w:rsid w:val="00E37558"/>
    <w:rsid w:val="00E376A1"/>
    <w:rsid w:val="00E37D34"/>
    <w:rsid w:val="00E4019E"/>
    <w:rsid w:val="00E40961"/>
    <w:rsid w:val="00E40B9A"/>
    <w:rsid w:val="00E40D85"/>
    <w:rsid w:val="00E414E0"/>
    <w:rsid w:val="00E414E2"/>
    <w:rsid w:val="00E41822"/>
    <w:rsid w:val="00E41D3D"/>
    <w:rsid w:val="00E41F90"/>
    <w:rsid w:val="00E429A0"/>
    <w:rsid w:val="00E42AE8"/>
    <w:rsid w:val="00E42CED"/>
    <w:rsid w:val="00E432A3"/>
    <w:rsid w:val="00E43918"/>
    <w:rsid w:val="00E43AD9"/>
    <w:rsid w:val="00E442A4"/>
    <w:rsid w:val="00E445B0"/>
    <w:rsid w:val="00E445B3"/>
    <w:rsid w:val="00E44650"/>
    <w:rsid w:val="00E44799"/>
    <w:rsid w:val="00E44F75"/>
    <w:rsid w:val="00E4535C"/>
    <w:rsid w:val="00E45779"/>
    <w:rsid w:val="00E45AEF"/>
    <w:rsid w:val="00E45C93"/>
    <w:rsid w:val="00E45D73"/>
    <w:rsid w:val="00E46357"/>
    <w:rsid w:val="00E46440"/>
    <w:rsid w:val="00E465ED"/>
    <w:rsid w:val="00E46CC4"/>
    <w:rsid w:val="00E46D81"/>
    <w:rsid w:val="00E47E9B"/>
    <w:rsid w:val="00E47F7D"/>
    <w:rsid w:val="00E502DD"/>
    <w:rsid w:val="00E508C4"/>
    <w:rsid w:val="00E50AF3"/>
    <w:rsid w:val="00E50BC9"/>
    <w:rsid w:val="00E50C13"/>
    <w:rsid w:val="00E5113A"/>
    <w:rsid w:val="00E5127B"/>
    <w:rsid w:val="00E5139D"/>
    <w:rsid w:val="00E516A7"/>
    <w:rsid w:val="00E518D9"/>
    <w:rsid w:val="00E51E3C"/>
    <w:rsid w:val="00E521EC"/>
    <w:rsid w:val="00E523B8"/>
    <w:rsid w:val="00E528CF"/>
    <w:rsid w:val="00E52DF7"/>
    <w:rsid w:val="00E52F74"/>
    <w:rsid w:val="00E530FB"/>
    <w:rsid w:val="00E5344D"/>
    <w:rsid w:val="00E54449"/>
    <w:rsid w:val="00E545E8"/>
    <w:rsid w:val="00E54D47"/>
    <w:rsid w:val="00E54D84"/>
    <w:rsid w:val="00E55EE8"/>
    <w:rsid w:val="00E56244"/>
    <w:rsid w:val="00E56378"/>
    <w:rsid w:val="00E56A2C"/>
    <w:rsid w:val="00E57A72"/>
    <w:rsid w:val="00E57DDE"/>
    <w:rsid w:val="00E6001F"/>
    <w:rsid w:val="00E60569"/>
    <w:rsid w:val="00E60875"/>
    <w:rsid w:val="00E60D35"/>
    <w:rsid w:val="00E611B4"/>
    <w:rsid w:val="00E61711"/>
    <w:rsid w:val="00E619D0"/>
    <w:rsid w:val="00E61CD0"/>
    <w:rsid w:val="00E62275"/>
    <w:rsid w:val="00E6276F"/>
    <w:rsid w:val="00E6281B"/>
    <w:rsid w:val="00E6288B"/>
    <w:rsid w:val="00E6291C"/>
    <w:rsid w:val="00E62DFF"/>
    <w:rsid w:val="00E62E82"/>
    <w:rsid w:val="00E63008"/>
    <w:rsid w:val="00E63335"/>
    <w:rsid w:val="00E636CC"/>
    <w:rsid w:val="00E637BD"/>
    <w:rsid w:val="00E63ABF"/>
    <w:rsid w:val="00E63C2D"/>
    <w:rsid w:val="00E63EDD"/>
    <w:rsid w:val="00E64465"/>
    <w:rsid w:val="00E6451B"/>
    <w:rsid w:val="00E65563"/>
    <w:rsid w:val="00E65620"/>
    <w:rsid w:val="00E656B7"/>
    <w:rsid w:val="00E657CB"/>
    <w:rsid w:val="00E659FC"/>
    <w:rsid w:val="00E65DD3"/>
    <w:rsid w:val="00E66199"/>
    <w:rsid w:val="00E668CB"/>
    <w:rsid w:val="00E669C8"/>
    <w:rsid w:val="00E66B8F"/>
    <w:rsid w:val="00E673E4"/>
    <w:rsid w:val="00E67680"/>
    <w:rsid w:val="00E67806"/>
    <w:rsid w:val="00E702D3"/>
    <w:rsid w:val="00E703D9"/>
    <w:rsid w:val="00E706CB"/>
    <w:rsid w:val="00E708CE"/>
    <w:rsid w:val="00E70904"/>
    <w:rsid w:val="00E70BCF"/>
    <w:rsid w:val="00E70DA9"/>
    <w:rsid w:val="00E71663"/>
    <w:rsid w:val="00E716FA"/>
    <w:rsid w:val="00E71D89"/>
    <w:rsid w:val="00E71F5B"/>
    <w:rsid w:val="00E71FE0"/>
    <w:rsid w:val="00E7200C"/>
    <w:rsid w:val="00E72053"/>
    <w:rsid w:val="00E72726"/>
    <w:rsid w:val="00E7299F"/>
    <w:rsid w:val="00E7304C"/>
    <w:rsid w:val="00E730B2"/>
    <w:rsid w:val="00E734DE"/>
    <w:rsid w:val="00E734E5"/>
    <w:rsid w:val="00E7389E"/>
    <w:rsid w:val="00E739BE"/>
    <w:rsid w:val="00E73B16"/>
    <w:rsid w:val="00E73B44"/>
    <w:rsid w:val="00E73BEA"/>
    <w:rsid w:val="00E73CA0"/>
    <w:rsid w:val="00E73D92"/>
    <w:rsid w:val="00E740A7"/>
    <w:rsid w:val="00E74230"/>
    <w:rsid w:val="00E743ED"/>
    <w:rsid w:val="00E7441E"/>
    <w:rsid w:val="00E74749"/>
    <w:rsid w:val="00E74E76"/>
    <w:rsid w:val="00E75E1D"/>
    <w:rsid w:val="00E76EBB"/>
    <w:rsid w:val="00E77138"/>
    <w:rsid w:val="00E77919"/>
    <w:rsid w:val="00E77F08"/>
    <w:rsid w:val="00E80415"/>
    <w:rsid w:val="00E80809"/>
    <w:rsid w:val="00E809E0"/>
    <w:rsid w:val="00E8157E"/>
    <w:rsid w:val="00E81B5D"/>
    <w:rsid w:val="00E8219C"/>
    <w:rsid w:val="00E82593"/>
    <w:rsid w:val="00E8272A"/>
    <w:rsid w:val="00E828A7"/>
    <w:rsid w:val="00E83310"/>
    <w:rsid w:val="00E835C0"/>
    <w:rsid w:val="00E83712"/>
    <w:rsid w:val="00E83909"/>
    <w:rsid w:val="00E83BF8"/>
    <w:rsid w:val="00E83CF2"/>
    <w:rsid w:val="00E8472A"/>
    <w:rsid w:val="00E8486A"/>
    <w:rsid w:val="00E848AA"/>
    <w:rsid w:val="00E84E40"/>
    <w:rsid w:val="00E855E5"/>
    <w:rsid w:val="00E856F8"/>
    <w:rsid w:val="00E85F50"/>
    <w:rsid w:val="00E86746"/>
    <w:rsid w:val="00E86932"/>
    <w:rsid w:val="00E86E4B"/>
    <w:rsid w:val="00E8769A"/>
    <w:rsid w:val="00E878A3"/>
    <w:rsid w:val="00E87CAD"/>
    <w:rsid w:val="00E87E29"/>
    <w:rsid w:val="00E90489"/>
    <w:rsid w:val="00E909E0"/>
    <w:rsid w:val="00E9154F"/>
    <w:rsid w:val="00E9156D"/>
    <w:rsid w:val="00E91575"/>
    <w:rsid w:val="00E915AA"/>
    <w:rsid w:val="00E9164D"/>
    <w:rsid w:val="00E91795"/>
    <w:rsid w:val="00E91D15"/>
    <w:rsid w:val="00E92460"/>
    <w:rsid w:val="00E9253F"/>
    <w:rsid w:val="00E92E2D"/>
    <w:rsid w:val="00E9314C"/>
    <w:rsid w:val="00E93379"/>
    <w:rsid w:val="00E933A7"/>
    <w:rsid w:val="00E93BC5"/>
    <w:rsid w:val="00E9523A"/>
    <w:rsid w:val="00E95459"/>
    <w:rsid w:val="00E961AE"/>
    <w:rsid w:val="00E962B9"/>
    <w:rsid w:val="00E969CB"/>
    <w:rsid w:val="00E96D15"/>
    <w:rsid w:val="00E96E8F"/>
    <w:rsid w:val="00E970F9"/>
    <w:rsid w:val="00E97490"/>
    <w:rsid w:val="00E97571"/>
    <w:rsid w:val="00E979A6"/>
    <w:rsid w:val="00E97FF0"/>
    <w:rsid w:val="00EA0118"/>
    <w:rsid w:val="00EA023B"/>
    <w:rsid w:val="00EA02CD"/>
    <w:rsid w:val="00EA0E9E"/>
    <w:rsid w:val="00EA20BF"/>
    <w:rsid w:val="00EA21DB"/>
    <w:rsid w:val="00EA220A"/>
    <w:rsid w:val="00EA2220"/>
    <w:rsid w:val="00EA230C"/>
    <w:rsid w:val="00EA2499"/>
    <w:rsid w:val="00EA29E9"/>
    <w:rsid w:val="00EA2DA6"/>
    <w:rsid w:val="00EA2EF6"/>
    <w:rsid w:val="00EA2F9C"/>
    <w:rsid w:val="00EA2FE4"/>
    <w:rsid w:val="00EA3329"/>
    <w:rsid w:val="00EA33DE"/>
    <w:rsid w:val="00EA3A51"/>
    <w:rsid w:val="00EA3B65"/>
    <w:rsid w:val="00EA41A2"/>
    <w:rsid w:val="00EA49A3"/>
    <w:rsid w:val="00EA4C53"/>
    <w:rsid w:val="00EA51C0"/>
    <w:rsid w:val="00EA51C7"/>
    <w:rsid w:val="00EA558F"/>
    <w:rsid w:val="00EA59C5"/>
    <w:rsid w:val="00EA5E93"/>
    <w:rsid w:val="00EA62A1"/>
    <w:rsid w:val="00EA6673"/>
    <w:rsid w:val="00EA677C"/>
    <w:rsid w:val="00EA68CE"/>
    <w:rsid w:val="00EA6968"/>
    <w:rsid w:val="00EA6A0F"/>
    <w:rsid w:val="00EA6DCE"/>
    <w:rsid w:val="00EA6DFD"/>
    <w:rsid w:val="00EA73AD"/>
    <w:rsid w:val="00EA76DD"/>
    <w:rsid w:val="00EA7A88"/>
    <w:rsid w:val="00EB005F"/>
    <w:rsid w:val="00EB04C6"/>
    <w:rsid w:val="00EB0D81"/>
    <w:rsid w:val="00EB0DC5"/>
    <w:rsid w:val="00EB0FD3"/>
    <w:rsid w:val="00EB11FD"/>
    <w:rsid w:val="00EB1334"/>
    <w:rsid w:val="00EB137E"/>
    <w:rsid w:val="00EB1A94"/>
    <w:rsid w:val="00EB1AF9"/>
    <w:rsid w:val="00EB1DFE"/>
    <w:rsid w:val="00EB1F04"/>
    <w:rsid w:val="00EB25BF"/>
    <w:rsid w:val="00EB274C"/>
    <w:rsid w:val="00EB2ABC"/>
    <w:rsid w:val="00EB2C1A"/>
    <w:rsid w:val="00EB2C73"/>
    <w:rsid w:val="00EB3227"/>
    <w:rsid w:val="00EB3403"/>
    <w:rsid w:val="00EB3543"/>
    <w:rsid w:val="00EB37F8"/>
    <w:rsid w:val="00EB39FF"/>
    <w:rsid w:val="00EB3AAE"/>
    <w:rsid w:val="00EB3BC4"/>
    <w:rsid w:val="00EB3E52"/>
    <w:rsid w:val="00EB3F52"/>
    <w:rsid w:val="00EB46EF"/>
    <w:rsid w:val="00EB4A0A"/>
    <w:rsid w:val="00EB4CC8"/>
    <w:rsid w:val="00EB4D61"/>
    <w:rsid w:val="00EB55F4"/>
    <w:rsid w:val="00EB577E"/>
    <w:rsid w:val="00EB5DB0"/>
    <w:rsid w:val="00EB5FC7"/>
    <w:rsid w:val="00EB621D"/>
    <w:rsid w:val="00EB62C0"/>
    <w:rsid w:val="00EB664A"/>
    <w:rsid w:val="00EB669A"/>
    <w:rsid w:val="00EB6959"/>
    <w:rsid w:val="00EB6A70"/>
    <w:rsid w:val="00EB6C1A"/>
    <w:rsid w:val="00EB6CAC"/>
    <w:rsid w:val="00EB7465"/>
    <w:rsid w:val="00EB74F0"/>
    <w:rsid w:val="00EB7DB6"/>
    <w:rsid w:val="00EB7E3B"/>
    <w:rsid w:val="00EB7F27"/>
    <w:rsid w:val="00EB7FE4"/>
    <w:rsid w:val="00EC010A"/>
    <w:rsid w:val="00EC01D4"/>
    <w:rsid w:val="00EC02E0"/>
    <w:rsid w:val="00EC0491"/>
    <w:rsid w:val="00EC074F"/>
    <w:rsid w:val="00EC080F"/>
    <w:rsid w:val="00EC1188"/>
    <w:rsid w:val="00EC126D"/>
    <w:rsid w:val="00EC13D6"/>
    <w:rsid w:val="00EC14F8"/>
    <w:rsid w:val="00EC1E0D"/>
    <w:rsid w:val="00EC20F2"/>
    <w:rsid w:val="00EC272D"/>
    <w:rsid w:val="00EC2B9A"/>
    <w:rsid w:val="00EC2E20"/>
    <w:rsid w:val="00EC2F9E"/>
    <w:rsid w:val="00EC3150"/>
    <w:rsid w:val="00EC3695"/>
    <w:rsid w:val="00EC3774"/>
    <w:rsid w:val="00EC391C"/>
    <w:rsid w:val="00EC49AA"/>
    <w:rsid w:val="00EC537F"/>
    <w:rsid w:val="00EC554A"/>
    <w:rsid w:val="00EC5612"/>
    <w:rsid w:val="00EC56DE"/>
    <w:rsid w:val="00EC59D4"/>
    <w:rsid w:val="00EC5FD5"/>
    <w:rsid w:val="00EC6670"/>
    <w:rsid w:val="00EC6F40"/>
    <w:rsid w:val="00EC7104"/>
    <w:rsid w:val="00EC7623"/>
    <w:rsid w:val="00EC7872"/>
    <w:rsid w:val="00EC799D"/>
    <w:rsid w:val="00EC7A8E"/>
    <w:rsid w:val="00EC7BF7"/>
    <w:rsid w:val="00EC7D13"/>
    <w:rsid w:val="00EC7E31"/>
    <w:rsid w:val="00ED00B0"/>
    <w:rsid w:val="00ED0830"/>
    <w:rsid w:val="00ED0A3C"/>
    <w:rsid w:val="00ED0DAD"/>
    <w:rsid w:val="00ED0F3C"/>
    <w:rsid w:val="00ED126C"/>
    <w:rsid w:val="00ED1520"/>
    <w:rsid w:val="00ED1A60"/>
    <w:rsid w:val="00ED1C1A"/>
    <w:rsid w:val="00ED1CA1"/>
    <w:rsid w:val="00ED2066"/>
    <w:rsid w:val="00ED2323"/>
    <w:rsid w:val="00ED23D7"/>
    <w:rsid w:val="00ED2572"/>
    <w:rsid w:val="00ED258A"/>
    <w:rsid w:val="00ED2798"/>
    <w:rsid w:val="00ED2A29"/>
    <w:rsid w:val="00ED2D1E"/>
    <w:rsid w:val="00ED2DEF"/>
    <w:rsid w:val="00ED3046"/>
    <w:rsid w:val="00ED33E8"/>
    <w:rsid w:val="00ED344F"/>
    <w:rsid w:val="00ED34B4"/>
    <w:rsid w:val="00ED35EE"/>
    <w:rsid w:val="00ED3801"/>
    <w:rsid w:val="00ED3931"/>
    <w:rsid w:val="00ED39D8"/>
    <w:rsid w:val="00ED40AE"/>
    <w:rsid w:val="00ED4230"/>
    <w:rsid w:val="00ED4EA6"/>
    <w:rsid w:val="00ED50CE"/>
    <w:rsid w:val="00ED514B"/>
    <w:rsid w:val="00ED523E"/>
    <w:rsid w:val="00ED524E"/>
    <w:rsid w:val="00ED5280"/>
    <w:rsid w:val="00ED532D"/>
    <w:rsid w:val="00ED533E"/>
    <w:rsid w:val="00ED583F"/>
    <w:rsid w:val="00ED5D8C"/>
    <w:rsid w:val="00ED5F8F"/>
    <w:rsid w:val="00ED6540"/>
    <w:rsid w:val="00ED68E0"/>
    <w:rsid w:val="00ED6A48"/>
    <w:rsid w:val="00ED6C84"/>
    <w:rsid w:val="00ED6C9B"/>
    <w:rsid w:val="00ED73E4"/>
    <w:rsid w:val="00ED7CAD"/>
    <w:rsid w:val="00ED7D33"/>
    <w:rsid w:val="00EE046A"/>
    <w:rsid w:val="00EE09E7"/>
    <w:rsid w:val="00EE0FE8"/>
    <w:rsid w:val="00EE1399"/>
    <w:rsid w:val="00EE141F"/>
    <w:rsid w:val="00EE143D"/>
    <w:rsid w:val="00EE1B8E"/>
    <w:rsid w:val="00EE26C7"/>
    <w:rsid w:val="00EE2ABC"/>
    <w:rsid w:val="00EE2B57"/>
    <w:rsid w:val="00EE2B94"/>
    <w:rsid w:val="00EE2C0C"/>
    <w:rsid w:val="00EE2EDA"/>
    <w:rsid w:val="00EE3326"/>
    <w:rsid w:val="00EE3606"/>
    <w:rsid w:val="00EE38EB"/>
    <w:rsid w:val="00EE3A4E"/>
    <w:rsid w:val="00EE4017"/>
    <w:rsid w:val="00EE40D9"/>
    <w:rsid w:val="00EE410F"/>
    <w:rsid w:val="00EE45F9"/>
    <w:rsid w:val="00EE51EB"/>
    <w:rsid w:val="00EE556C"/>
    <w:rsid w:val="00EE56FB"/>
    <w:rsid w:val="00EE5719"/>
    <w:rsid w:val="00EE5729"/>
    <w:rsid w:val="00EE5854"/>
    <w:rsid w:val="00EE58A3"/>
    <w:rsid w:val="00EE63A8"/>
    <w:rsid w:val="00EE65D9"/>
    <w:rsid w:val="00EE6F59"/>
    <w:rsid w:val="00EE737A"/>
    <w:rsid w:val="00EE7434"/>
    <w:rsid w:val="00EE7796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16A9"/>
    <w:rsid w:val="00EF1800"/>
    <w:rsid w:val="00EF20CA"/>
    <w:rsid w:val="00EF2271"/>
    <w:rsid w:val="00EF23F7"/>
    <w:rsid w:val="00EF2782"/>
    <w:rsid w:val="00EF2CB5"/>
    <w:rsid w:val="00EF2D36"/>
    <w:rsid w:val="00EF2FB2"/>
    <w:rsid w:val="00EF3044"/>
    <w:rsid w:val="00EF30DF"/>
    <w:rsid w:val="00EF327F"/>
    <w:rsid w:val="00EF3390"/>
    <w:rsid w:val="00EF3B19"/>
    <w:rsid w:val="00EF3EA8"/>
    <w:rsid w:val="00EF3FB9"/>
    <w:rsid w:val="00EF416E"/>
    <w:rsid w:val="00EF466C"/>
    <w:rsid w:val="00EF4982"/>
    <w:rsid w:val="00EF4B20"/>
    <w:rsid w:val="00EF4C28"/>
    <w:rsid w:val="00EF4C9E"/>
    <w:rsid w:val="00EF4DE3"/>
    <w:rsid w:val="00EF4E14"/>
    <w:rsid w:val="00EF4F3C"/>
    <w:rsid w:val="00EF543B"/>
    <w:rsid w:val="00EF55DE"/>
    <w:rsid w:val="00EF648E"/>
    <w:rsid w:val="00EF6572"/>
    <w:rsid w:val="00EF6846"/>
    <w:rsid w:val="00EF7145"/>
    <w:rsid w:val="00EF72D7"/>
    <w:rsid w:val="00EF7843"/>
    <w:rsid w:val="00EF7964"/>
    <w:rsid w:val="00EF7D49"/>
    <w:rsid w:val="00EF7F19"/>
    <w:rsid w:val="00EF7F26"/>
    <w:rsid w:val="00F00250"/>
    <w:rsid w:val="00F00327"/>
    <w:rsid w:val="00F00658"/>
    <w:rsid w:val="00F00B1E"/>
    <w:rsid w:val="00F00F53"/>
    <w:rsid w:val="00F01202"/>
    <w:rsid w:val="00F01D0D"/>
    <w:rsid w:val="00F0227C"/>
    <w:rsid w:val="00F022D0"/>
    <w:rsid w:val="00F02464"/>
    <w:rsid w:val="00F02860"/>
    <w:rsid w:val="00F02861"/>
    <w:rsid w:val="00F02BFD"/>
    <w:rsid w:val="00F034C8"/>
    <w:rsid w:val="00F03820"/>
    <w:rsid w:val="00F03A32"/>
    <w:rsid w:val="00F03A47"/>
    <w:rsid w:val="00F03AC7"/>
    <w:rsid w:val="00F03ADB"/>
    <w:rsid w:val="00F03BCF"/>
    <w:rsid w:val="00F0443A"/>
    <w:rsid w:val="00F04C9E"/>
    <w:rsid w:val="00F04D4E"/>
    <w:rsid w:val="00F04FF2"/>
    <w:rsid w:val="00F0575F"/>
    <w:rsid w:val="00F05BB0"/>
    <w:rsid w:val="00F05F4E"/>
    <w:rsid w:val="00F05FBE"/>
    <w:rsid w:val="00F061F9"/>
    <w:rsid w:val="00F06250"/>
    <w:rsid w:val="00F062AD"/>
    <w:rsid w:val="00F06ED4"/>
    <w:rsid w:val="00F072D4"/>
    <w:rsid w:val="00F07EBF"/>
    <w:rsid w:val="00F1006C"/>
    <w:rsid w:val="00F10EC4"/>
    <w:rsid w:val="00F11160"/>
    <w:rsid w:val="00F111E5"/>
    <w:rsid w:val="00F112F8"/>
    <w:rsid w:val="00F11AAE"/>
    <w:rsid w:val="00F11D6D"/>
    <w:rsid w:val="00F11F65"/>
    <w:rsid w:val="00F12441"/>
    <w:rsid w:val="00F12454"/>
    <w:rsid w:val="00F124AB"/>
    <w:rsid w:val="00F124BE"/>
    <w:rsid w:val="00F12A21"/>
    <w:rsid w:val="00F12F6D"/>
    <w:rsid w:val="00F131ED"/>
    <w:rsid w:val="00F1328A"/>
    <w:rsid w:val="00F1350D"/>
    <w:rsid w:val="00F13629"/>
    <w:rsid w:val="00F13968"/>
    <w:rsid w:val="00F139CE"/>
    <w:rsid w:val="00F13C5B"/>
    <w:rsid w:val="00F13D9B"/>
    <w:rsid w:val="00F1438F"/>
    <w:rsid w:val="00F1449E"/>
    <w:rsid w:val="00F144DB"/>
    <w:rsid w:val="00F14804"/>
    <w:rsid w:val="00F148A8"/>
    <w:rsid w:val="00F1521D"/>
    <w:rsid w:val="00F158FB"/>
    <w:rsid w:val="00F15A22"/>
    <w:rsid w:val="00F15A33"/>
    <w:rsid w:val="00F15A41"/>
    <w:rsid w:val="00F15B90"/>
    <w:rsid w:val="00F16DD9"/>
    <w:rsid w:val="00F17109"/>
    <w:rsid w:val="00F174D7"/>
    <w:rsid w:val="00F178A3"/>
    <w:rsid w:val="00F17BF1"/>
    <w:rsid w:val="00F17FBF"/>
    <w:rsid w:val="00F20D26"/>
    <w:rsid w:val="00F21100"/>
    <w:rsid w:val="00F212EF"/>
    <w:rsid w:val="00F2169A"/>
    <w:rsid w:val="00F21D64"/>
    <w:rsid w:val="00F21F6A"/>
    <w:rsid w:val="00F2212C"/>
    <w:rsid w:val="00F221CD"/>
    <w:rsid w:val="00F22F77"/>
    <w:rsid w:val="00F23268"/>
    <w:rsid w:val="00F2358D"/>
    <w:rsid w:val="00F23E40"/>
    <w:rsid w:val="00F243D6"/>
    <w:rsid w:val="00F24412"/>
    <w:rsid w:val="00F245A0"/>
    <w:rsid w:val="00F24616"/>
    <w:rsid w:val="00F24FCE"/>
    <w:rsid w:val="00F25019"/>
    <w:rsid w:val="00F2518C"/>
    <w:rsid w:val="00F25DF5"/>
    <w:rsid w:val="00F2659A"/>
    <w:rsid w:val="00F2689E"/>
    <w:rsid w:val="00F2694D"/>
    <w:rsid w:val="00F269DE"/>
    <w:rsid w:val="00F26CF0"/>
    <w:rsid w:val="00F27B99"/>
    <w:rsid w:val="00F3025F"/>
    <w:rsid w:val="00F30537"/>
    <w:rsid w:val="00F3088B"/>
    <w:rsid w:val="00F31181"/>
    <w:rsid w:val="00F3154A"/>
    <w:rsid w:val="00F3192D"/>
    <w:rsid w:val="00F31BAE"/>
    <w:rsid w:val="00F31CA0"/>
    <w:rsid w:val="00F320AA"/>
    <w:rsid w:val="00F32258"/>
    <w:rsid w:val="00F328F4"/>
    <w:rsid w:val="00F32E93"/>
    <w:rsid w:val="00F3353A"/>
    <w:rsid w:val="00F336DC"/>
    <w:rsid w:val="00F337E0"/>
    <w:rsid w:val="00F33A91"/>
    <w:rsid w:val="00F341E5"/>
    <w:rsid w:val="00F343BC"/>
    <w:rsid w:val="00F345C0"/>
    <w:rsid w:val="00F34707"/>
    <w:rsid w:val="00F34962"/>
    <w:rsid w:val="00F349B2"/>
    <w:rsid w:val="00F34D26"/>
    <w:rsid w:val="00F35520"/>
    <w:rsid w:val="00F35A09"/>
    <w:rsid w:val="00F35DDE"/>
    <w:rsid w:val="00F35F6A"/>
    <w:rsid w:val="00F36156"/>
    <w:rsid w:val="00F362A6"/>
    <w:rsid w:val="00F36395"/>
    <w:rsid w:val="00F367E0"/>
    <w:rsid w:val="00F369CA"/>
    <w:rsid w:val="00F36F6E"/>
    <w:rsid w:val="00F37608"/>
    <w:rsid w:val="00F37F6D"/>
    <w:rsid w:val="00F37F94"/>
    <w:rsid w:val="00F401A7"/>
    <w:rsid w:val="00F407F7"/>
    <w:rsid w:val="00F409B0"/>
    <w:rsid w:val="00F40FAD"/>
    <w:rsid w:val="00F4104C"/>
    <w:rsid w:val="00F422D7"/>
    <w:rsid w:val="00F427BA"/>
    <w:rsid w:val="00F42CA9"/>
    <w:rsid w:val="00F436E6"/>
    <w:rsid w:val="00F43918"/>
    <w:rsid w:val="00F43DC1"/>
    <w:rsid w:val="00F441C7"/>
    <w:rsid w:val="00F4421C"/>
    <w:rsid w:val="00F44411"/>
    <w:rsid w:val="00F44465"/>
    <w:rsid w:val="00F44A98"/>
    <w:rsid w:val="00F44F8A"/>
    <w:rsid w:val="00F450BD"/>
    <w:rsid w:val="00F45EF9"/>
    <w:rsid w:val="00F45F0C"/>
    <w:rsid w:val="00F46A33"/>
    <w:rsid w:val="00F46DE7"/>
    <w:rsid w:val="00F46E57"/>
    <w:rsid w:val="00F47209"/>
    <w:rsid w:val="00F4721C"/>
    <w:rsid w:val="00F4733D"/>
    <w:rsid w:val="00F4758C"/>
    <w:rsid w:val="00F47C6C"/>
    <w:rsid w:val="00F47E32"/>
    <w:rsid w:val="00F47F78"/>
    <w:rsid w:val="00F505F5"/>
    <w:rsid w:val="00F5070C"/>
    <w:rsid w:val="00F50734"/>
    <w:rsid w:val="00F50778"/>
    <w:rsid w:val="00F50AE9"/>
    <w:rsid w:val="00F50C26"/>
    <w:rsid w:val="00F5139A"/>
    <w:rsid w:val="00F5285F"/>
    <w:rsid w:val="00F528EE"/>
    <w:rsid w:val="00F5299E"/>
    <w:rsid w:val="00F52B23"/>
    <w:rsid w:val="00F52F80"/>
    <w:rsid w:val="00F536DA"/>
    <w:rsid w:val="00F53763"/>
    <w:rsid w:val="00F53792"/>
    <w:rsid w:val="00F54278"/>
    <w:rsid w:val="00F547E8"/>
    <w:rsid w:val="00F5490E"/>
    <w:rsid w:val="00F55189"/>
    <w:rsid w:val="00F55228"/>
    <w:rsid w:val="00F5523B"/>
    <w:rsid w:val="00F55297"/>
    <w:rsid w:val="00F55B55"/>
    <w:rsid w:val="00F55FEA"/>
    <w:rsid w:val="00F562AD"/>
    <w:rsid w:val="00F56366"/>
    <w:rsid w:val="00F563D9"/>
    <w:rsid w:val="00F563EF"/>
    <w:rsid w:val="00F56491"/>
    <w:rsid w:val="00F56E2E"/>
    <w:rsid w:val="00F57025"/>
    <w:rsid w:val="00F57230"/>
    <w:rsid w:val="00F57325"/>
    <w:rsid w:val="00F5759D"/>
    <w:rsid w:val="00F57D00"/>
    <w:rsid w:val="00F57E8E"/>
    <w:rsid w:val="00F60611"/>
    <w:rsid w:val="00F60BFA"/>
    <w:rsid w:val="00F60CF1"/>
    <w:rsid w:val="00F60F55"/>
    <w:rsid w:val="00F61114"/>
    <w:rsid w:val="00F614B3"/>
    <w:rsid w:val="00F61632"/>
    <w:rsid w:val="00F61BE1"/>
    <w:rsid w:val="00F61D63"/>
    <w:rsid w:val="00F620E4"/>
    <w:rsid w:val="00F622AE"/>
    <w:rsid w:val="00F6244B"/>
    <w:rsid w:val="00F62543"/>
    <w:rsid w:val="00F63486"/>
    <w:rsid w:val="00F639D9"/>
    <w:rsid w:val="00F63E2E"/>
    <w:rsid w:val="00F643F8"/>
    <w:rsid w:val="00F6448B"/>
    <w:rsid w:val="00F6496A"/>
    <w:rsid w:val="00F64D90"/>
    <w:rsid w:val="00F64F6E"/>
    <w:rsid w:val="00F6572C"/>
    <w:rsid w:val="00F6574E"/>
    <w:rsid w:val="00F662CA"/>
    <w:rsid w:val="00F667CE"/>
    <w:rsid w:val="00F66A21"/>
    <w:rsid w:val="00F66D45"/>
    <w:rsid w:val="00F673C0"/>
    <w:rsid w:val="00F67581"/>
    <w:rsid w:val="00F67D91"/>
    <w:rsid w:val="00F70205"/>
    <w:rsid w:val="00F7065F"/>
    <w:rsid w:val="00F708BC"/>
    <w:rsid w:val="00F70D36"/>
    <w:rsid w:val="00F7115C"/>
    <w:rsid w:val="00F7143F"/>
    <w:rsid w:val="00F719B6"/>
    <w:rsid w:val="00F72857"/>
    <w:rsid w:val="00F72C12"/>
    <w:rsid w:val="00F72DFC"/>
    <w:rsid w:val="00F72FDA"/>
    <w:rsid w:val="00F73197"/>
    <w:rsid w:val="00F7337E"/>
    <w:rsid w:val="00F736EE"/>
    <w:rsid w:val="00F7373B"/>
    <w:rsid w:val="00F738DC"/>
    <w:rsid w:val="00F73A27"/>
    <w:rsid w:val="00F73BE3"/>
    <w:rsid w:val="00F73E10"/>
    <w:rsid w:val="00F740CC"/>
    <w:rsid w:val="00F74161"/>
    <w:rsid w:val="00F742D7"/>
    <w:rsid w:val="00F74C9E"/>
    <w:rsid w:val="00F7505D"/>
    <w:rsid w:val="00F76050"/>
    <w:rsid w:val="00F761A9"/>
    <w:rsid w:val="00F7669F"/>
    <w:rsid w:val="00F7670D"/>
    <w:rsid w:val="00F76AFD"/>
    <w:rsid w:val="00F77025"/>
    <w:rsid w:val="00F77384"/>
    <w:rsid w:val="00F77910"/>
    <w:rsid w:val="00F77D59"/>
    <w:rsid w:val="00F77E0F"/>
    <w:rsid w:val="00F77F7B"/>
    <w:rsid w:val="00F8014A"/>
    <w:rsid w:val="00F80193"/>
    <w:rsid w:val="00F8093A"/>
    <w:rsid w:val="00F80B37"/>
    <w:rsid w:val="00F81013"/>
    <w:rsid w:val="00F8142C"/>
    <w:rsid w:val="00F8194D"/>
    <w:rsid w:val="00F81A97"/>
    <w:rsid w:val="00F81ABF"/>
    <w:rsid w:val="00F81ADF"/>
    <w:rsid w:val="00F81C80"/>
    <w:rsid w:val="00F81E41"/>
    <w:rsid w:val="00F8221B"/>
    <w:rsid w:val="00F823B0"/>
    <w:rsid w:val="00F82785"/>
    <w:rsid w:val="00F82C21"/>
    <w:rsid w:val="00F833E7"/>
    <w:rsid w:val="00F833F9"/>
    <w:rsid w:val="00F83484"/>
    <w:rsid w:val="00F8367C"/>
    <w:rsid w:val="00F83745"/>
    <w:rsid w:val="00F83D80"/>
    <w:rsid w:val="00F83F8D"/>
    <w:rsid w:val="00F84748"/>
    <w:rsid w:val="00F84753"/>
    <w:rsid w:val="00F84970"/>
    <w:rsid w:val="00F84C03"/>
    <w:rsid w:val="00F85391"/>
    <w:rsid w:val="00F85469"/>
    <w:rsid w:val="00F856C6"/>
    <w:rsid w:val="00F85787"/>
    <w:rsid w:val="00F8581C"/>
    <w:rsid w:val="00F85B3E"/>
    <w:rsid w:val="00F85C0E"/>
    <w:rsid w:val="00F86089"/>
    <w:rsid w:val="00F8658C"/>
    <w:rsid w:val="00F86615"/>
    <w:rsid w:val="00F8669C"/>
    <w:rsid w:val="00F86A52"/>
    <w:rsid w:val="00F86B57"/>
    <w:rsid w:val="00F86FB3"/>
    <w:rsid w:val="00F873A5"/>
    <w:rsid w:val="00F873CC"/>
    <w:rsid w:val="00F87C08"/>
    <w:rsid w:val="00F900A6"/>
    <w:rsid w:val="00F903F8"/>
    <w:rsid w:val="00F906E0"/>
    <w:rsid w:val="00F90A0A"/>
    <w:rsid w:val="00F90A49"/>
    <w:rsid w:val="00F90DB2"/>
    <w:rsid w:val="00F90F76"/>
    <w:rsid w:val="00F91BCA"/>
    <w:rsid w:val="00F91E50"/>
    <w:rsid w:val="00F91FCB"/>
    <w:rsid w:val="00F92337"/>
    <w:rsid w:val="00F92A0C"/>
    <w:rsid w:val="00F92AE5"/>
    <w:rsid w:val="00F92F10"/>
    <w:rsid w:val="00F93041"/>
    <w:rsid w:val="00F93591"/>
    <w:rsid w:val="00F939A6"/>
    <w:rsid w:val="00F93D17"/>
    <w:rsid w:val="00F94104"/>
    <w:rsid w:val="00F94BCA"/>
    <w:rsid w:val="00F950D4"/>
    <w:rsid w:val="00F950FF"/>
    <w:rsid w:val="00F9533D"/>
    <w:rsid w:val="00F9534F"/>
    <w:rsid w:val="00F956C6"/>
    <w:rsid w:val="00F9580A"/>
    <w:rsid w:val="00F95ACE"/>
    <w:rsid w:val="00F95AF6"/>
    <w:rsid w:val="00F95F53"/>
    <w:rsid w:val="00F96257"/>
    <w:rsid w:val="00F96D1E"/>
    <w:rsid w:val="00F96FC6"/>
    <w:rsid w:val="00F9713C"/>
    <w:rsid w:val="00F97335"/>
    <w:rsid w:val="00F975EE"/>
    <w:rsid w:val="00F977FE"/>
    <w:rsid w:val="00FA0166"/>
    <w:rsid w:val="00FA043B"/>
    <w:rsid w:val="00FA0D29"/>
    <w:rsid w:val="00FA0FAC"/>
    <w:rsid w:val="00FA104B"/>
    <w:rsid w:val="00FA176B"/>
    <w:rsid w:val="00FA1AE3"/>
    <w:rsid w:val="00FA1CBB"/>
    <w:rsid w:val="00FA1D2E"/>
    <w:rsid w:val="00FA1DA5"/>
    <w:rsid w:val="00FA21BD"/>
    <w:rsid w:val="00FA298D"/>
    <w:rsid w:val="00FA2EEB"/>
    <w:rsid w:val="00FA2F74"/>
    <w:rsid w:val="00FA3557"/>
    <w:rsid w:val="00FA3850"/>
    <w:rsid w:val="00FA3DA6"/>
    <w:rsid w:val="00FA404A"/>
    <w:rsid w:val="00FA40EE"/>
    <w:rsid w:val="00FA445D"/>
    <w:rsid w:val="00FA4784"/>
    <w:rsid w:val="00FA47CA"/>
    <w:rsid w:val="00FA53FB"/>
    <w:rsid w:val="00FA54BA"/>
    <w:rsid w:val="00FA556B"/>
    <w:rsid w:val="00FA56B5"/>
    <w:rsid w:val="00FA573A"/>
    <w:rsid w:val="00FA5AA1"/>
    <w:rsid w:val="00FA5F5C"/>
    <w:rsid w:val="00FA6028"/>
    <w:rsid w:val="00FA6BC3"/>
    <w:rsid w:val="00FA6DF0"/>
    <w:rsid w:val="00FA7756"/>
    <w:rsid w:val="00FA781E"/>
    <w:rsid w:val="00FB0641"/>
    <w:rsid w:val="00FB085D"/>
    <w:rsid w:val="00FB0B8F"/>
    <w:rsid w:val="00FB0EC2"/>
    <w:rsid w:val="00FB140E"/>
    <w:rsid w:val="00FB19F5"/>
    <w:rsid w:val="00FB258F"/>
    <w:rsid w:val="00FB27B4"/>
    <w:rsid w:val="00FB27C0"/>
    <w:rsid w:val="00FB2E9D"/>
    <w:rsid w:val="00FB304E"/>
    <w:rsid w:val="00FB3A55"/>
    <w:rsid w:val="00FB3C25"/>
    <w:rsid w:val="00FB3EF7"/>
    <w:rsid w:val="00FB40CB"/>
    <w:rsid w:val="00FB4116"/>
    <w:rsid w:val="00FB4C99"/>
    <w:rsid w:val="00FB4E85"/>
    <w:rsid w:val="00FB5551"/>
    <w:rsid w:val="00FB589E"/>
    <w:rsid w:val="00FB5C83"/>
    <w:rsid w:val="00FB5DE3"/>
    <w:rsid w:val="00FB60C6"/>
    <w:rsid w:val="00FB61FA"/>
    <w:rsid w:val="00FB64FA"/>
    <w:rsid w:val="00FB680E"/>
    <w:rsid w:val="00FB68DF"/>
    <w:rsid w:val="00FB6976"/>
    <w:rsid w:val="00FB6A0B"/>
    <w:rsid w:val="00FB6A3C"/>
    <w:rsid w:val="00FB787A"/>
    <w:rsid w:val="00FB7B8B"/>
    <w:rsid w:val="00FB7BFE"/>
    <w:rsid w:val="00FB7D14"/>
    <w:rsid w:val="00FB7E0F"/>
    <w:rsid w:val="00FC072B"/>
    <w:rsid w:val="00FC0A71"/>
    <w:rsid w:val="00FC0E53"/>
    <w:rsid w:val="00FC1596"/>
    <w:rsid w:val="00FC1EEC"/>
    <w:rsid w:val="00FC21BD"/>
    <w:rsid w:val="00FC2CCD"/>
    <w:rsid w:val="00FC2D8B"/>
    <w:rsid w:val="00FC3288"/>
    <w:rsid w:val="00FC3389"/>
    <w:rsid w:val="00FC338A"/>
    <w:rsid w:val="00FC3419"/>
    <w:rsid w:val="00FC413D"/>
    <w:rsid w:val="00FC4293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5C2E"/>
    <w:rsid w:val="00FC6292"/>
    <w:rsid w:val="00FC68AF"/>
    <w:rsid w:val="00FC6BEB"/>
    <w:rsid w:val="00FC6FFE"/>
    <w:rsid w:val="00FC73EE"/>
    <w:rsid w:val="00FC7486"/>
    <w:rsid w:val="00FC74B2"/>
    <w:rsid w:val="00FC7973"/>
    <w:rsid w:val="00FC7A1F"/>
    <w:rsid w:val="00FC7DE8"/>
    <w:rsid w:val="00FC7E48"/>
    <w:rsid w:val="00FD00E3"/>
    <w:rsid w:val="00FD0350"/>
    <w:rsid w:val="00FD067B"/>
    <w:rsid w:val="00FD07CB"/>
    <w:rsid w:val="00FD0818"/>
    <w:rsid w:val="00FD089F"/>
    <w:rsid w:val="00FD0BA2"/>
    <w:rsid w:val="00FD0F8F"/>
    <w:rsid w:val="00FD110B"/>
    <w:rsid w:val="00FD147D"/>
    <w:rsid w:val="00FD1771"/>
    <w:rsid w:val="00FD191C"/>
    <w:rsid w:val="00FD2028"/>
    <w:rsid w:val="00FD2189"/>
    <w:rsid w:val="00FD292D"/>
    <w:rsid w:val="00FD2CC1"/>
    <w:rsid w:val="00FD3112"/>
    <w:rsid w:val="00FD33AE"/>
    <w:rsid w:val="00FD343A"/>
    <w:rsid w:val="00FD34E1"/>
    <w:rsid w:val="00FD39A6"/>
    <w:rsid w:val="00FD3C3B"/>
    <w:rsid w:val="00FD3E3B"/>
    <w:rsid w:val="00FD406E"/>
    <w:rsid w:val="00FD4CD4"/>
    <w:rsid w:val="00FD4D25"/>
    <w:rsid w:val="00FD53A2"/>
    <w:rsid w:val="00FD54F3"/>
    <w:rsid w:val="00FD5507"/>
    <w:rsid w:val="00FD5551"/>
    <w:rsid w:val="00FD5771"/>
    <w:rsid w:val="00FD5FF0"/>
    <w:rsid w:val="00FD64B8"/>
    <w:rsid w:val="00FD6A8A"/>
    <w:rsid w:val="00FD6F61"/>
    <w:rsid w:val="00FD7292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0E3"/>
    <w:rsid w:val="00FE2D65"/>
    <w:rsid w:val="00FE3A5F"/>
    <w:rsid w:val="00FE3CB8"/>
    <w:rsid w:val="00FE4CD9"/>
    <w:rsid w:val="00FE55DE"/>
    <w:rsid w:val="00FE562D"/>
    <w:rsid w:val="00FE585E"/>
    <w:rsid w:val="00FE62EF"/>
    <w:rsid w:val="00FE6453"/>
    <w:rsid w:val="00FE6BFC"/>
    <w:rsid w:val="00FE6D36"/>
    <w:rsid w:val="00FE7359"/>
    <w:rsid w:val="00FF0153"/>
    <w:rsid w:val="00FF0E9B"/>
    <w:rsid w:val="00FF1241"/>
    <w:rsid w:val="00FF126E"/>
    <w:rsid w:val="00FF14FA"/>
    <w:rsid w:val="00FF168A"/>
    <w:rsid w:val="00FF173E"/>
    <w:rsid w:val="00FF1A40"/>
    <w:rsid w:val="00FF1BB3"/>
    <w:rsid w:val="00FF1D6A"/>
    <w:rsid w:val="00FF1DE6"/>
    <w:rsid w:val="00FF20AF"/>
    <w:rsid w:val="00FF22CE"/>
    <w:rsid w:val="00FF25BA"/>
    <w:rsid w:val="00FF27E4"/>
    <w:rsid w:val="00FF28F5"/>
    <w:rsid w:val="00FF2C6D"/>
    <w:rsid w:val="00FF2CCE"/>
    <w:rsid w:val="00FF2EC6"/>
    <w:rsid w:val="00FF3F07"/>
    <w:rsid w:val="00FF4076"/>
    <w:rsid w:val="00FF432A"/>
    <w:rsid w:val="00FF463E"/>
    <w:rsid w:val="00FF5383"/>
    <w:rsid w:val="00FF5F6D"/>
    <w:rsid w:val="00FF69D5"/>
    <w:rsid w:val="00FF6A3D"/>
    <w:rsid w:val="00FF6A97"/>
    <w:rsid w:val="00FF6F39"/>
    <w:rsid w:val="00FF7149"/>
    <w:rsid w:val="00FF780C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D915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Default Paragraph Font" w:uiPriority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6022C0"/>
    <w:pPr>
      <w:keepNext/>
      <w:numPr>
        <w:ilvl w:val="1"/>
        <w:numId w:val="1"/>
      </w:numPr>
      <w:tabs>
        <w:tab w:val="left" w:pos="-806"/>
      </w:tabs>
      <w:spacing w:before="24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9F41DE"/>
    <w:pPr>
      <w:keepNext/>
      <w:numPr>
        <w:ilvl w:val="2"/>
        <w:numId w:val="1"/>
      </w:numPr>
      <w:tabs>
        <w:tab w:val="left" w:pos="-5500"/>
      </w:tabs>
      <w:spacing w:before="240" w:after="120"/>
      <w:jc w:val="both"/>
      <w:outlineLvl w:val="2"/>
    </w:pPr>
    <w:rPr>
      <w:rFonts w:ascii="Arial" w:eastAsiaTheme="minorEastAsia" w:hAnsi="Arial"/>
      <w:b/>
      <w:sz w:val="21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6022C0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aliases w:val="TableGrid"/>
    <w:basedOn w:val="a1"/>
    <w:uiPriority w:val="39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qFormat/>
    <w:rsid w:val="00AA7C25"/>
    <w:rPr>
      <w:sz w:val="21"/>
      <w:szCs w:val="21"/>
    </w:rPr>
  </w:style>
  <w:style w:type="paragraph" w:styleId="a8">
    <w:name w:val="annotation text"/>
    <w:basedOn w:val="a"/>
    <w:link w:val="Char0"/>
    <w:qFormat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uiPriority w:val="99"/>
    <w:qFormat/>
    <w:rsid w:val="007B3FB7"/>
    <w:rPr>
      <w:b/>
    </w:rPr>
  </w:style>
  <w:style w:type="character" w:customStyle="1" w:styleId="TAHCar">
    <w:name w:val="TAH Car"/>
    <w:link w:val="TAH"/>
    <w:uiPriority w:val="99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324145"/>
  </w:style>
  <w:style w:type="paragraph" w:customStyle="1" w:styleId="Agreement">
    <w:name w:val="Agreement"/>
    <w:basedOn w:val="a"/>
    <w:next w:val="a"/>
    <w:uiPriority w:val="99"/>
    <w:qFormat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qFormat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324145"/>
    <w:rPr>
      <w:rFonts w:eastAsia="Times New Roman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link w:val="TANChar"/>
    <w:qFormat/>
    <w:rsid w:val="005D1B7E"/>
    <w:pPr>
      <w:ind w:left="851" w:hanging="851"/>
    </w:pPr>
  </w:style>
  <w:style w:type="paragraph" w:customStyle="1" w:styleId="NO">
    <w:name w:val="NO"/>
    <w:basedOn w:val="a"/>
    <w:link w:val="NOChar"/>
    <w:qFormat/>
    <w:rsid w:val="002124C9"/>
    <w:pPr>
      <w:keepLines/>
      <w:spacing w:afterLines="0" w:after="180"/>
      <w:ind w:left="1135" w:hanging="851"/>
    </w:pPr>
    <w:rPr>
      <w:rFonts w:eastAsiaTheme="minorEastAsia"/>
      <w:lang w:val="en-GB"/>
    </w:rPr>
  </w:style>
  <w:style w:type="character" w:customStyle="1" w:styleId="NOChar">
    <w:name w:val="NO Char"/>
    <w:link w:val="NO"/>
    <w:qFormat/>
    <w:rsid w:val="002124C9"/>
    <w:rPr>
      <w:rFonts w:eastAsiaTheme="minorEastAsia"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CE2B01"/>
    <w:pPr>
      <w:keepLines/>
      <w:tabs>
        <w:tab w:val="center" w:pos="4536"/>
        <w:tab w:val="right" w:pos="9072"/>
      </w:tabs>
      <w:spacing w:afterLines="0" w:after="180"/>
    </w:pPr>
    <w:rPr>
      <w:rFonts w:eastAsiaTheme="minorEastAsia"/>
      <w:noProof/>
      <w:lang w:val="en-GB"/>
    </w:rPr>
  </w:style>
  <w:style w:type="paragraph" w:customStyle="1" w:styleId="PL">
    <w:name w:val="PL"/>
    <w:link w:val="PLChar"/>
    <w:qFormat/>
    <w:rsid w:val="00E36DC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36DC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f1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uiPriority w:val="34"/>
    <w:qFormat/>
    <w:rsid w:val="00121AE6"/>
    <w:rPr>
      <w:rFonts w:ascii="Times" w:hAnsi="Times"/>
      <w:szCs w:val="24"/>
      <w:lang w:val="en-GB"/>
    </w:rPr>
  </w:style>
  <w:style w:type="paragraph" w:styleId="af2">
    <w:name w:val="Normal (Web)"/>
    <w:basedOn w:val="a"/>
    <w:uiPriority w:val="99"/>
    <w:unhideWhenUsed/>
    <w:qFormat/>
    <w:rsid w:val="008E4545"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Default">
    <w:name w:val="Default"/>
    <w:rsid w:val="003F527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TableGrid1">
    <w:name w:val="TableGrid1"/>
    <w:basedOn w:val="a1"/>
    <w:next w:val="a4"/>
    <w:qFormat/>
    <w:rsid w:val="00B5601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4"/>
    <w:qFormat/>
    <w:rsid w:val="00B5601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locked/>
    <w:rsid w:val="006C1943"/>
    <w:rPr>
      <w:rFonts w:eastAsia="Times New Roman"/>
      <w:lang w:val="en-GB" w:eastAsia="en-US"/>
    </w:rPr>
  </w:style>
  <w:style w:type="paragraph" w:customStyle="1" w:styleId="Reference">
    <w:name w:val="Reference"/>
    <w:basedOn w:val="a"/>
    <w:link w:val="ReferenceChar"/>
    <w:qFormat/>
    <w:rsid w:val="006C1943"/>
    <w:pPr>
      <w:numPr>
        <w:numId w:val="21"/>
      </w:numPr>
      <w:overflowPunct w:val="0"/>
      <w:autoSpaceDE w:val="0"/>
      <w:autoSpaceDN w:val="0"/>
      <w:adjustRightInd w:val="0"/>
      <w:spacing w:afterLines="0" w:after="120"/>
      <w:jc w:val="both"/>
    </w:pPr>
    <w:rPr>
      <w:lang w:val="en-GB"/>
    </w:rPr>
  </w:style>
  <w:style w:type="paragraph" w:customStyle="1" w:styleId="Proposal">
    <w:name w:val="Proposal"/>
    <w:basedOn w:val="ac"/>
    <w:qFormat/>
    <w:rsid w:val="00A54229"/>
    <w:pPr>
      <w:tabs>
        <w:tab w:val="left" w:pos="1701"/>
      </w:tabs>
      <w:overflowPunct w:val="0"/>
      <w:autoSpaceDE w:val="0"/>
      <w:autoSpaceDN w:val="0"/>
      <w:adjustRightInd w:val="0"/>
      <w:spacing w:afterLines="0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TANChar">
    <w:name w:val="TAN Char"/>
    <w:link w:val="TAN"/>
    <w:qFormat/>
    <w:rsid w:val="00E40D85"/>
    <w:rPr>
      <w:rFonts w:ascii="Arial" w:eastAsiaTheme="minorEastAsia" w:hAnsi="Arial"/>
      <w:sz w:val="18"/>
      <w:lang w:val="en-GB" w:eastAsia="en-US"/>
    </w:rPr>
  </w:style>
  <w:style w:type="character" w:customStyle="1" w:styleId="B3Char2">
    <w:name w:val="B3 Char2"/>
    <w:qFormat/>
    <w:rsid w:val="00087928"/>
    <w:rPr>
      <w:rFonts w:ascii="Times New Roman" w:hAnsi="Times New Roman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7F3521"/>
    <w:pPr>
      <w:widowControl w:val="0"/>
      <w:spacing w:before="60" w:afterLines="0" w:after="60" w:line="288" w:lineRule="auto"/>
      <w:ind w:firstLineChars="200" w:firstLine="20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customStyle="1" w:styleId="maintextChar">
    <w:name w:val="main text Char"/>
    <w:link w:val="maintext"/>
    <w:qFormat/>
    <w:rsid w:val="007F3521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Default Paragraph Font" w:uiPriority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6022C0"/>
    <w:pPr>
      <w:keepNext/>
      <w:numPr>
        <w:ilvl w:val="1"/>
        <w:numId w:val="1"/>
      </w:numPr>
      <w:tabs>
        <w:tab w:val="left" w:pos="-806"/>
      </w:tabs>
      <w:spacing w:before="24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9F41DE"/>
    <w:pPr>
      <w:keepNext/>
      <w:numPr>
        <w:ilvl w:val="2"/>
        <w:numId w:val="1"/>
      </w:numPr>
      <w:tabs>
        <w:tab w:val="left" w:pos="-5500"/>
      </w:tabs>
      <w:spacing w:before="240" w:after="120"/>
      <w:jc w:val="both"/>
      <w:outlineLvl w:val="2"/>
    </w:pPr>
    <w:rPr>
      <w:rFonts w:ascii="Arial" w:eastAsiaTheme="minorEastAsia" w:hAnsi="Arial"/>
      <w:b/>
      <w:sz w:val="21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6022C0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aliases w:val="TableGrid"/>
    <w:basedOn w:val="a1"/>
    <w:uiPriority w:val="39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qFormat/>
    <w:rsid w:val="00AA7C25"/>
    <w:rPr>
      <w:sz w:val="21"/>
      <w:szCs w:val="21"/>
    </w:rPr>
  </w:style>
  <w:style w:type="paragraph" w:styleId="a8">
    <w:name w:val="annotation text"/>
    <w:basedOn w:val="a"/>
    <w:link w:val="Char0"/>
    <w:qFormat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uiPriority w:val="99"/>
    <w:qFormat/>
    <w:rsid w:val="007B3FB7"/>
    <w:rPr>
      <w:b/>
    </w:rPr>
  </w:style>
  <w:style w:type="character" w:customStyle="1" w:styleId="TAHCar">
    <w:name w:val="TAH Car"/>
    <w:link w:val="TAH"/>
    <w:uiPriority w:val="99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324145"/>
  </w:style>
  <w:style w:type="paragraph" w:customStyle="1" w:styleId="Agreement">
    <w:name w:val="Agreement"/>
    <w:basedOn w:val="a"/>
    <w:next w:val="a"/>
    <w:uiPriority w:val="99"/>
    <w:qFormat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qFormat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324145"/>
    <w:rPr>
      <w:rFonts w:eastAsia="Times New Roman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link w:val="TANChar"/>
    <w:qFormat/>
    <w:rsid w:val="005D1B7E"/>
    <w:pPr>
      <w:ind w:left="851" w:hanging="851"/>
    </w:pPr>
  </w:style>
  <w:style w:type="paragraph" w:customStyle="1" w:styleId="NO">
    <w:name w:val="NO"/>
    <w:basedOn w:val="a"/>
    <w:link w:val="NOChar"/>
    <w:qFormat/>
    <w:rsid w:val="002124C9"/>
    <w:pPr>
      <w:keepLines/>
      <w:spacing w:afterLines="0" w:after="180"/>
      <w:ind w:left="1135" w:hanging="851"/>
    </w:pPr>
    <w:rPr>
      <w:rFonts w:eastAsiaTheme="minorEastAsia"/>
      <w:lang w:val="en-GB"/>
    </w:rPr>
  </w:style>
  <w:style w:type="character" w:customStyle="1" w:styleId="NOChar">
    <w:name w:val="NO Char"/>
    <w:link w:val="NO"/>
    <w:qFormat/>
    <w:rsid w:val="002124C9"/>
    <w:rPr>
      <w:rFonts w:eastAsiaTheme="minorEastAsia"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CE2B01"/>
    <w:pPr>
      <w:keepLines/>
      <w:tabs>
        <w:tab w:val="center" w:pos="4536"/>
        <w:tab w:val="right" w:pos="9072"/>
      </w:tabs>
      <w:spacing w:afterLines="0" w:after="180"/>
    </w:pPr>
    <w:rPr>
      <w:rFonts w:eastAsiaTheme="minorEastAsia"/>
      <w:noProof/>
      <w:lang w:val="en-GB"/>
    </w:rPr>
  </w:style>
  <w:style w:type="paragraph" w:customStyle="1" w:styleId="PL">
    <w:name w:val="PL"/>
    <w:link w:val="PLChar"/>
    <w:qFormat/>
    <w:rsid w:val="00E36DC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36DC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f1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uiPriority w:val="34"/>
    <w:qFormat/>
    <w:rsid w:val="00121AE6"/>
    <w:rPr>
      <w:rFonts w:ascii="Times" w:hAnsi="Times"/>
      <w:szCs w:val="24"/>
      <w:lang w:val="en-GB"/>
    </w:rPr>
  </w:style>
  <w:style w:type="paragraph" w:styleId="af2">
    <w:name w:val="Normal (Web)"/>
    <w:basedOn w:val="a"/>
    <w:uiPriority w:val="99"/>
    <w:unhideWhenUsed/>
    <w:qFormat/>
    <w:rsid w:val="008E4545"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Default">
    <w:name w:val="Default"/>
    <w:rsid w:val="003F527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TableGrid1">
    <w:name w:val="TableGrid1"/>
    <w:basedOn w:val="a1"/>
    <w:next w:val="a4"/>
    <w:qFormat/>
    <w:rsid w:val="00B5601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4"/>
    <w:qFormat/>
    <w:rsid w:val="00B5601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locked/>
    <w:rsid w:val="006C1943"/>
    <w:rPr>
      <w:rFonts w:eastAsia="Times New Roman"/>
      <w:lang w:val="en-GB" w:eastAsia="en-US"/>
    </w:rPr>
  </w:style>
  <w:style w:type="paragraph" w:customStyle="1" w:styleId="Reference">
    <w:name w:val="Reference"/>
    <w:basedOn w:val="a"/>
    <w:link w:val="ReferenceChar"/>
    <w:qFormat/>
    <w:rsid w:val="006C1943"/>
    <w:pPr>
      <w:numPr>
        <w:numId w:val="21"/>
      </w:numPr>
      <w:overflowPunct w:val="0"/>
      <w:autoSpaceDE w:val="0"/>
      <w:autoSpaceDN w:val="0"/>
      <w:adjustRightInd w:val="0"/>
      <w:spacing w:afterLines="0" w:after="120"/>
      <w:jc w:val="both"/>
    </w:pPr>
    <w:rPr>
      <w:lang w:val="en-GB"/>
    </w:rPr>
  </w:style>
  <w:style w:type="paragraph" w:customStyle="1" w:styleId="Proposal">
    <w:name w:val="Proposal"/>
    <w:basedOn w:val="ac"/>
    <w:qFormat/>
    <w:rsid w:val="00A54229"/>
    <w:pPr>
      <w:tabs>
        <w:tab w:val="left" w:pos="1701"/>
      </w:tabs>
      <w:overflowPunct w:val="0"/>
      <w:autoSpaceDE w:val="0"/>
      <w:autoSpaceDN w:val="0"/>
      <w:adjustRightInd w:val="0"/>
      <w:spacing w:afterLines="0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TANChar">
    <w:name w:val="TAN Char"/>
    <w:link w:val="TAN"/>
    <w:qFormat/>
    <w:rsid w:val="00E40D85"/>
    <w:rPr>
      <w:rFonts w:ascii="Arial" w:eastAsiaTheme="minorEastAsia" w:hAnsi="Arial"/>
      <w:sz w:val="18"/>
      <w:lang w:val="en-GB" w:eastAsia="en-US"/>
    </w:rPr>
  </w:style>
  <w:style w:type="character" w:customStyle="1" w:styleId="B3Char2">
    <w:name w:val="B3 Char2"/>
    <w:qFormat/>
    <w:rsid w:val="00087928"/>
    <w:rPr>
      <w:rFonts w:ascii="Times New Roman" w:hAnsi="Times New Roman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7F3521"/>
    <w:pPr>
      <w:widowControl w:val="0"/>
      <w:spacing w:before="60" w:afterLines="0" w:after="60" w:line="288" w:lineRule="auto"/>
      <w:ind w:firstLineChars="200" w:firstLine="20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customStyle="1" w:styleId="maintextChar">
    <w:name w:val="main text Char"/>
    <w:link w:val="maintext"/>
    <w:qFormat/>
    <w:rsid w:val="007F3521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267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95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608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75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7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0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4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70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130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7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763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020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058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8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63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2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62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5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56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08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962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357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56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0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184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73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8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379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99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3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35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27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17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518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40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406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50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79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0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59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3241C-B560-46DF-8B85-92ABC64A0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2723</Words>
  <Characters>15524</Characters>
  <Application>Microsoft Office Word</Application>
  <DocSecurity>0</DocSecurity>
  <PresentationFormat/>
  <Lines>129</Lines>
  <Paragraphs>36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18211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李晓皎</cp:lastModifiedBy>
  <cp:revision>4</cp:revision>
  <dcterms:created xsi:type="dcterms:W3CDTF">2024-02-07T05:59:00Z</dcterms:created>
  <dcterms:modified xsi:type="dcterms:W3CDTF">2024-02-07T09:41:00Z</dcterms:modified>
</cp:coreProperties>
</file>